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981752" w:rsidR="001E41F3" w:rsidRPr="002D16AD" w:rsidRDefault="00CA2CD0">
      <w:pPr>
        <w:pStyle w:val="CRCoverPage"/>
        <w:tabs>
          <w:tab w:val="right" w:pos="9639"/>
        </w:tabs>
        <w:spacing w:after="0"/>
        <w:rPr>
          <w:b/>
          <w:i/>
          <w:noProof/>
          <w:sz w:val="28"/>
        </w:rPr>
      </w:pPr>
      <w:r w:rsidRPr="002D16AD">
        <w:rPr>
          <w:b/>
          <w:noProof/>
          <w:sz w:val="24"/>
        </w:rPr>
        <w:t>3GPP TSG-SA WG6 Meeting #6</w:t>
      </w:r>
      <w:r w:rsidR="005B28BA" w:rsidRPr="002D16AD">
        <w:rPr>
          <w:b/>
          <w:noProof/>
          <w:sz w:val="24"/>
        </w:rPr>
        <w:t>7</w:t>
      </w:r>
      <w:r w:rsidR="001E41F3" w:rsidRPr="002D16AD">
        <w:rPr>
          <w:b/>
          <w:i/>
          <w:noProof/>
          <w:sz w:val="28"/>
        </w:rPr>
        <w:tab/>
      </w:r>
      <w:r w:rsidRPr="002D16AD">
        <w:rPr>
          <w:b/>
          <w:bCs/>
          <w:sz w:val="24"/>
          <w:szCs w:val="24"/>
        </w:rPr>
        <w:t>S6-2</w:t>
      </w:r>
      <w:r w:rsidR="00100799" w:rsidRPr="002D16AD">
        <w:rPr>
          <w:b/>
          <w:bCs/>
          <w:sz w:val="24"/>
          <w:szCs w:val="24"/>
        </w:rPr>
        <w:t>5</w:t>
      </w:r>
      <w:r w:rsidR="005B28BA" w:rsidRPr="002D16AD">
        <w:rPr>
          <w:b/>
          <w:bCs/>
          <w:sz w:val="24"/>
          <w:szCs w:val="24"/>
        </w:rPr>
        <w:t>2</w:t>
      </w:r>
      <w:r w:rsidR="006578B3">
        <w:rPr>
          <w:b/>
          <w:bCs/>
          <w:sz w:val="24"/>
          <w:szCs w:val="24"/>
        </w:rPr>
        <w:t>464</w:t>
      </w:r>
    </w:p>
    <w:p w14:paraId="5691839E" w14:textId="6EE06698" w:rsidR="00CA2CD0" w:rsidRPr="002D16AD" w:rsidRDefault="005B28BA" w:rsidP="00CA2CD0">
      <w:pPr>
        <w:pStyle w:val="CRCoverPage"/>
        <w:tabs>
          <w:tab w:val="right" w:pos="9639"/>
        </w:tabs>
        <w:spacing w:after="0"/>
        <w:rPr>
          <w:b/>
          <w:noProof/>
          <w:sz w:val="24"/>
        </w:rPr>
      </w:pPr>
      <w:bookmarkStart w:id="0" w:name="_Hlk188111820"/>
      <w:r w:rsidRPr="002D16AD">
        <w:rPr>
          <w:b/>
          <w:noProof/>
          <w:sz w:val="24"/>
        </w:rPr>
        <w:t>Fukuoka</w:t>
      </w:r>
      <w:r w:rsidR="00B71267" w:rsidRPr="002D16AD">
        <w:rPr>
          <w:b/>
          <w:noProof/>
          <w:sz w:val="24"/>
        </w:rPr>
        <w:t xml:space="preserve">, </w:t>
      </w:r>
      <w:r w:rsidRPr="002D16AD">
        <w:rPr>
          <w:b/>
          <w:noProof/>
          <w:sz w:val="24"/>
        </w:rPr>
        <w:t>Japan</w:t>
      </w:r>
      <w:r w:rsidR="00452AB9" w:rsidRPr="002D16AD">
        <w:rPr>
          <w:b/>
          <w:noProof/>
          <w:sz w:val="24"/>
        </w:rPr>
        <w:t>,</w:t>
      </w:r>
      <w:r w:rsidR="00B71267" w:rsidRPr="002D16AD">
        <w:rPr>
          <w:b/>
          <w:noProof/>
          <w:sz w:val="24"/>
        </w:rPr>
        <w:t xml:space="preserve"> </w:t>
      </w:r>
      <w:r w:rsidRPr="002D16AD">
        <w:rPr>
          <w:b/>
          <w:noProof/>
          <w:sz w:val="24"/>
        </w:rPr>
        <w:t>19</w:t>
      </w:r>
      <w:r w:rsidR="00BC76AA" w:rsidRPr="002D16AD">
        <w:rPr>
          <w:b/>
          <w:noProof/>
          <w:sz w:val="24"/>
          <w:vertAlign w:val="superscript"/>
        </w:rPr>
        <w:t>th</w:t>
      </w:r>
      <w:r w:rsidR="00BC76AA" w:rsidRPr="002D16AD">
        <w:rPr>
          <w:b/>
          <w:noProof/>
          <w:sz w:val="24"/>
        </w:rPr>
        <w:t xml:space="preserve"> – </w:t>
      </w:r>
      <w:r w:rsidRPr="002D16AD">
        <w:rPr>
          <w:b/>
          <w:noProof/>
          <w:sz w:val="24"/>
        </w:rPr>
        <w:t>23</w:t>
      </w:r>
      <w:r w:rsidR="00452AB9" w:rsidRPr="002D16AD">
        <w:rPr>
          <w:b/>
          <w:noProof/>
          <w:sz w:val="24"/>
          <w:vertAlign w:val="superscript"/>
        </w:rPr>
        <w:t>rd</w:t>
      </w:r>
      <w:r w:rsidR="00B71267" w:rsidRPr="002D16AD">
        <w:rPr>
          <w:b/>
          <w:noProof/>
          <w:sz w:val="24"/>
        </w:rPr>
        <w:t xml:space="preserve"> </w:t>
      </w:r>
      <w:r w:rsidRPr="002D16AD">
        <w:rPr>
          <w:b/>
          <w:noProof/>
          <w:sz w:val="24"/>
        </w:rPr>
        <w:t>May</w:t>
      </w:r>
      <w:r w:rsidR="00BC76AA" w:rsidRPr="002D16AD">
        <w:rPr>
          <w:b/>
          <w:noProof/>
          <w:sz w:val="24"/>
        </w:rPr>
        <w:t xml:space="preserve"> 2025</w:t>
      </w:r>
      <w:bookmarkEnd w:id="0"/>
      <w:r w:rsidR="00CA2CD0" w:rsidRPr="002D16AD">
        <w:rPr>
          <w:b/>
          <w:noProof/>
          <w:sz w:val="24"/>
        </w:rPr>
        <w:tab/>
        <w:t>(revision of S6-2</w:t>
      </w:r>
      <w:r w:rsidR="00100799" w:rsidRPr="002D16AD">
        <w:rPr>
          <w:b/>
          <w:noProof/>
          <w:sz w:val="24"/>
        </w:rPr>
        <w:t>5</w:t>
      </w:r>
      <w:r w:rsidR="006578B3" w:rsidRPr="002D16AD">
        <w:rPr>
          <w:b/>
          <w:bCs/>
          <w:sz w:val="24"/>
          <w:szCs w:val="24"/>
        </w:rPr>
        <w:t>2</w:t>
      </w:r>
      <w:r w:rsidR="006578B3">
        <w:rPr>
          <w:b/>
          <w:bCs/>
          <w:sz w:val="24"/>
          <w:szCs w:val="24"/>
        </w:rPr>
        <w:t>228</w:t>
      </w:r>
      <w:r w:rsidR="00CA2CD0" w:rsidRPr="002D16AD">
        <w:rPr>
          <w:b/>
          <w:noProof/>
          <w:sz w:val="24"/>
        </w:rPr>
        <w:t>)</w:t>
      </w:r>
    </w:p>
    <w:p w14:paraId="7CB45193" w14:textId="27732CA0" w:rsidR="001E41F3" w:rsidRPr="002D16AD"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16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D16AD" w:rsidRDefault="00305409" w:rsidP="00E34898">
            <w:pPr>
              <w:pStyle w:val="CRCoverPage"/>
              <w:spacing w:after="0"/>
              <w:jc w:val="right"/>
              <w:rPr>
                <w:i/>
                <w:noProof/>
              </w:rPr>
            </w:pPr>
            <w:r w:rsidRPr="002D16AD">
              <w:rPr>
                <w:i/>
                <w:noProof/>
                <w:sz w:val="14"/>
              </w:rPr>
              <w:t>CR-Form-v</w:t>
            </w:r>
            <w:r w:rsidR="008863B9" w:rsidRPr="002D16AD">
              <w:rPr>
                <w:i/>
                <w:noProof/>
                <w:sz w:val="14"/>
              </w:rPr>
              <w:t>12.</w:t>
            </w:r>
            <w:r w:rsidR="009531B0" w:rsidRPr="002D16AD">
              <w:rPr>
                <w:i/>
                <w:noProof/>
                <w:sz w:val="14"/>
              </w:rPr>
              <w:t>3</w:t>
            </w:r>
          </w:p>
        </w:tc>
      </w:tr>
      <w:tr w:rsidR="001E41F3" w:rsidRPr="002D16AD" w14:paraId="3FBB62B8" w14:textId="77777777" w:rsidTr="00547111">
        <w:tc>
          <w:tcPr>
            <w:tcW w:w="9641" w:type="dxa"/>
            <w:gridSpan w:val="9"/>
            <w:tcBorders>
              <w:left w:val="single" w:sz="4" w:space="0" w:color="auto"/>
              <w:right w:val="single" w:sz="4" w:space="0" w:color="auto"/>
            </w:tcBorders>
          </w:tcPr>
          <w:p w14:paraId="79AB67D6" w14:textId="77777777" w:rsidR="001E41F3" w:rsidRPr="002D16AD" w:rsidRDefault="001E41F3">
            <w:pPr>
              <w:pStyle w:val="CRCoverPage"/>
              <w:spacing w:after="0"/>
              <w:jc w:val="center"/>
              <w:rPr>
                <w:noProof/>
              </w:rPr>
            </w:pPr>
            <w:r w:rsidRPr="002D16AD">
              <w:rPr>
                <w:b/>
                <w:noProof/>
                <w:sz w:val="32"/>
              </w:rPr>
              <w:t>CHANGE REQUEST</w:t>
            </w:r>
          </w:p>
        </w:tc>
      </w:tr>
      <w:tr w:rsidR="001E41F3" w:rsidRPr="002D16AD" w14:paraId="79946B04" w14:textId="77777777" w:rsidTr="00547111">
        <w:tc>
          <w:tcPr>
            <w:tcW w:w="9641" w:type="dxa"/>
            <w:gridSpan w:val="9"/>
            <w:tcBorders>
              <w:left w:val="single" w:sz="4" w:space="0" w:color="auto"/>
              <w:right w:val="single" w:sz="4" w:space="0" w:color="auto"/>
            </w:tcBorders>
          </w:tcPr>
          <w:p w14:paraId="12C70EEE" w14:textId="77777777" w:rsidR="001E41F3" w:rsidRPr="002D16AD" w:rsidRDefault="001E41F3">
            <w:pPr>
              <w:pStyle w:val="CRCoverPage"/>
              <w:spacing w:after="0"/>
              <w:rPr>
                <w:noProof/>
                <w:sz w:val="8"/>
                <w:szCs w:val="8"/>
              </w:rPr>
            </w:pPr>
          </w:p>
        </w:tc>
      </w:tr>
      <w:tr w:rsidR="001E41F3" w:rsidRPr="002D16AD" w14:paraId="3999489E" w14:textId="77777777" w:rsidTr="00547111">
        <w:tc>
          <w:tcPr>
            <w:tcW w:w="142" w:type="dxa"/>
            <w:tcBorders>
              <w:left w:val="single" w:sz="4" w:space="0" w:color="auto"/>
            </w:tcBorders>
          </w:tcPr>
          <w:p w14:paraId="4DDA7F40" w14:textId="77777777" w:rsidR="001E41F3" w:rsidRPr="002D16AD" w:rsidRDefault="001E41F3">
            <w:pPr>
              <w:pStyle w:val="CRCoverPage"/>
              <w:spacing w:after="0"/>
              <w:jc w:val="right"/>
              <w:rPr>
                <w:noProof/>
              </w:rPr>
            </w:pPr>
          </w:p>
        </w:tc>
        <w:tc>
          <w:tcPr>
            <w:tcW w:w="1559" w:type="dxa"/>
            <w:shd w:val="pct30" w:color="FFFF00" w:fill="auto"/>
          </w:tcPr>
          <w:p w14:paraId="52508B66" w14:textId="11061B14" w:rsidR="001E41F3" w:rsidRPr="002D16AD" w:rsidRDefault="00E14668" w:rsidP="00E13F3D">
            <w:pPr>
              <w:pStyle w:val="CRCoverPage"/>
              <w:spacing w:after="0"/>
              <w:jc w:val="right"/>
              <w:rPr>
                <w:b/>
                <w:noProof/>
                <w:sz w:val="28"/>
              </w:rPr>
            </w:pPr>
            <w:fldSimple w:instr=" DOCPROPERTY  Spec#  \* MERGEFORMAT ">
              <w:r w:rsidR="00FD4D9E" w:rsidRPr="002D16AD">
                <w:rPr>
                  <w:b/>
                  <w:noProof/>
                  <w:sz w:val="28"/>
                </w:rPr>
                <w:t>23.558</w:t>
              </w:r>
            </w:fldSimple>
          </w:p>
        </w:tc>
        <w:tc>
          <w:tcPr>
            <w:tcW w:w="709" w:type="dxa"/>
          </w:tcPr>
          <w:p w14:paraId="77009707" w14:textId="77777777" w:rsidR="001E41F3" w:rsidRPr="007C351F" w:rsidRDefault="001E41F3">
            <w:pPr>
              <w:pStyle w:val="CRCoverPage"/>
              <w:spacing w:after="0"/>
              <w:jc w:val="center"/>
              <w:rPr>
                <w:b/>
                <w:noProof/>
                <w:sz w:val="28"/>
              </w:rPr>
            </w:pPr>
            <w:r w:rsidRPr="002D16AD">
              <w:rPr>
                <w:b/>
                <w:noProof/>
                <w:sz w:val="28"/>
              </w:rPr>
              <w:t>CR</w:t>
            </w:r>
          </w:p>
        </w:tc>
        <w:tc>
          <w:tcPr>
            <w:tcW w:w="1276" w:type="dxa"/>
            <w:shd w:val="pct30" w:color="FFFF00" w:fill="auto"/>
          </w:tcPr>
          <w:p w14:paraId="6CAED29D" w14:textId="01FA7493" w:rsidR="001E41F3" w:rsidRPr="007C351F" w:rsidRDefault="007C351F" w:rsidP="00547111">
            <w:pPr>
              <w:pStyle w:val="CRCoverPage"/>
              <w:spacing w:after="0"/>
              <w:rPr>
                <w:b/>
                <w:noProof/>
                <w:sz w:val="28"/>
              </w:rPr>
            </w:pPr>
            <w:r w:rsidRPr="007C351F">
              <w:rPr>
                <w:b/>
                <w:noProof/>
                <w:sz w:val="28"/>
              </w:rPr>
              <w:t>0742</w:t>
            </w:r>
          </w:p>
        </w:tc>
        <w:tc>
          <w:tcPr>
            <w:tcW w:w="709" w:type="dxa"/>
          </w:tcPr>
          <w:p w14:paraId="09D2C09B" w14:textId="77777777" w:rsidR="001E41F3" w:rsidRPr="002D16AD" w:rsidRDefault="001E41F3" w:rsidP="0051580D">
            <w:pPr>
              <w:pStyle w:val="CRCoverPage"/>
              <w:tabs>
                <w:tab w:val="right" w:pos="625"/>
              </w:tabs>
              <w:spacing w:after="0"/>
              <w:jc w:val="center"/>
              <w:rPr>
                <w:noProof/>
              </w:rPr>
            </w:pPr>
            <w:r w:rsidRPr="002D16AD">
              <w:rPr>
                <w:b/>
                <w:bCs/>
                <w:noProof/>
                <w:sz w:val="28"/>
              </w:rPr>
              <w:t>rev</w:t>
            </w:r>
          </w:p>
        </w:tc>
        <w:tc>
          <w:tcPr>
            <w:tcW w:w="992" w:type="dxa"/>
            <w:shd w:val="pct30" w:color="FFFF00" w:fill="auto"/>
          </w:tcPr>
          <w:p w14:paraId="7533BF9D" w14:textId="398F1202" w:rsidR="001E41F3" w:rsidRPr="002D16AD" w:rsidRDefault="00B556C2" w:rsidP="00E13F3D">
            <w:pPr>
              <w:pStyle w:val="CRCoverPage"/>
              <w:spacing w:after="0"/>
              <w:jc w:val="center"/>
              <w:rPr>
                <w:b/>
                <w:noProof/>
              </w:rPr>
            </w:pPr>
            <w:r w:rsidRPr="00B556C2">
              <w:rPr>
                <w:b/>
                <w:noProof/>
                <w:sz w:val="28"/>
              </w:rPr>
              <w:t>1</w:t>
            </w:r>
          </w:p>
        </w:tc>
        <w:tc>
          <w:tcPr>
            <w:tcW w:w="2410" w:type="dxa"/>
          </w:tcPr>
          <w:p w14:paraId="5D4AEAE9" w14:textId="77777777" w:rsidR="001E41F3" w:rsidRPr="002D16AD" w:rsidRDefault="001E41F3" w:rsidP="0051580D">
            <w:pPr>
              <w:pStyle w:val="CRCoverPage"/>
              <w:tabs>
                <w:tab w:val="right" w:pos="1825"/>
              </w:tabs>
              <w:spacing w:after="0"/>
              <w:jc w:val="center"/>
              <w:rPr>
                <w:noProof/>
              </w:rPr>
            </w:pPr>
            <w:r w:rsidRPr="002D16AD">
              <w:rPr>
                <w:b/>
                <w:noProof/>
                <w:sz w:val="28"/>
                <w:szCs w:val="28"/>
              </w:rPr>
              <w:t>Current version:</w:t>
            </w:r>
          </w:p>
        </w:tc>
        <w:tc>
          <w:tcPr>
            <w:tcW w:w="1701" w:type="dxa"/>
            <w:shd w:val="pct30" w:color="FFFF00" w:fill="auto"/>
          </w:tcPr>
          <w:p w14:paraId="1E22D6AC" w14:textId="04BD2088" w:rsidR="001E41F3" w:rsidRPr="002D16AD" w:rsidRDefault="00F702C9" w:rsidP="00F702C9">
            <w:pPr>
              <w:pStyle w:val="CRCoverPage"/>
              <w:spacing w:after="0"/>
              <w:jc w:val="center"/>
              <w:rPr>
                <w:noProof/>
                <w:sz w:val="28"/>
              </w:rPr>
            </w:pPr>
            <w:r w:rsidRPr="002D16AD">
              <w:rPr>
                <w:b/>
                <w:noProof/>
                <w:sz w:val="28"/>
              </w:rPr>
              <w:t>19.5.0</w:t>
            </w:r>
          </w:p>
        </w:tc>
        <w:tc>
          <w:tcPr>
            <w:tcW w:w="143" w:type="dxa"/>
            <w:tcBorders>
              <w:right w:val="single" w:sz="4" w:space="0" w:color="auto"/>
            </w:tcBorders>
          </w:tcPr>
          <w:p w14:paraId="399238C9" w14:textId="77777777" w:rsidR="001E41F3" w:rsidRPr="002D16AD" w:rsidRDefault="001E41F3">
            <w:pPr>
              <w:pStyle w:val="CRCoverPage"/>
              <w:spacing w:after="0"/>
              <w:rPr>
                <w:noProof/>
              </w:rPr>
            </w:pPr>
          </w:p>
        </w:tc>
      </w:tr>
      <w:tr w:rsidR="001E41F3" w:rsidRPr="002D16AD" w14:paraId="7DC9F5A2" w14:textId="77777777" w:rsidTr="00547111">
        <w:tc>
          <w:tcPr>
            <w:tcW w:w="9641" w:type="dxa"/>
            <w:gridSpan w:val="9"/>
            <w:tcBorders>
              <w:left w:val="single" w:sz="4" w:space="0" w:color="auto"/>
              <w:right w:val="single" w:sz="4" w:space="0" w:color="auto"/>
            </w:tcBorders>
          </w:tcPr>
          <w:p w14:paraId="4883A7D2" w14:textId="77777777" w:rsidR="001E41F3" w:rsidRPr="002D16AD" w:rsidRDefault="001E41F3">
            <w:pPr>
              <w:pStyle w:val="CRCoverPage"/>
              <w:spacing w:after="0"/>
              <w:rPr>
                <w:noProof/>
              </w:rPr>
            </w:pPr>
          </w:p>
        </w:tc>
      </w:tr>
      <w:tr w:rsidR="001E41F3" w:rsidRPr="002D16AD" w14:paraId="266B4BDF" w14:textId="77777777" w:rsidTr="00547111">
        <w:tc>
          <w:tcPr>
            <w:tcW w:w="9641" w:type="dxa"/>
            <w:gridSpan w:val="9"/>
            <w:tcBorders>
              <w:top w:val="single" w:sz="4" w:space="0" w:color="auto"/>
            </w:tcBorders>
          </w:tcPr>
          <w:p w14:paraId="47E13998" w14:textId="77777777" w:rsidR="001E41F3" w:rsidRPr="002D16AD" w:rsidRDefault="001E41F3">
            <w:pPr>
              <w:pStyle w:val="CRCoverPage"/>
              <w:spacing w:after="0"/>
              <w:jc w:val="center"/>
              <w:rPr>
                <w:rFonts w:cs="Arial"/>
                <w:i/>
                <w:noProof/>
              </w:rPr>
            </w:pPr>
            <w:r w:rsidRPr="002D16AD">
              <w:rPr>
                <w:rFonts w:cs="Arial"/>
                <w:i/>
                <w:noProof/>
              </w:rPr>
              <w:t xml:space="preserve">For </w:t>
            </w:r>
            <w:hyperlink r:id="rId9" w:anchor="_blank" w:history="1">
              <w:r w:rsidRPr="002D16AD">
                <w:rPr>
                  <w:rStyle w:val="aa"/>
                  <w:rFonts w:cs="Arial"/>
                  <w:b/>
                  <w:i/>
                  <w:noProof/>
                  <w:color w:val="FF0000"/>
                </w:rPr>
                <w:t>HE</w:t>
              </w:r>
              <w:bookmarkStart w:id="1" w:name="_Hlt497126619"/>
              <w:r w:rsidRPr="002D16AD">
                <w:rPr>
                  <w:rStyle w:val="aa"/>
                  <w:rFonts w:cs="Arial"/>
                  <w:b/>
                  <w:i/>
                  <w:noProof/>
                  <w:color w:val="FF0000"/>
                </w:rPr>
                <w:t>L</w:t>
              </w:r>
              <w:bookmarkEnd w:id="1"/>
              <w:r w:rsidRPr="002D16AD">
                <w:rPr>
                  <w:rStyle w:val="aa"/>
                  <w:rFonts w:cs="Arial"/>
                  <w:b/>
                  <w:i/>
                  <w:noProof/>
                  <w:color w:val="FF0000"/>
                </w:rPr>
                <w:t>P</w:t>
              </w:r>
            </w:hyperlink>
            <w:r w:rsidRPr="002D16AD">
              <w:rPr>
                <w:rFonts w:cs="Arial"/>
                <w:b/>
                <w:i/>
                <w:noProof/>
                <w:color w:val="FF0000"/>
              </w:rPr>
              <w:t xml:space="preserve"> </w:t>
            </w:r>
            <w:r w:rsidRPr="002D16AD">
              <w:rPr>
                <w:rFonts w:cs="Arial"/>
                <w:i/>
                <w:noProof/>
              </w:rPr>
              <w:t>on using this form</w:t>
            </w:r>
            <w:r w:rsidR="0051580D" w:rsidRPr="002D16AD">
              <w:rPr>
                <w:rFonts w:cs="Arial"/>
                <w:i/>
                <w:noProof/>
              </w:rPr>
              <w:t>: c</w:t>
            </w:r>
            <w:r w:rsidR="00F25D98" w:rsidRPr="002D16AD">
              <w:rPr>
                <w:rFonts w:cs="Arial"/>
                <w:i/>
                <w:noProof/>
              </w:rPr>
              <w:t xml:space="preserve">omprehensive instructions can be found at </w:t>
            </w:r>
            <w:r w:rsidR="001B7A65" w:rsidRPr="002D16AD">
              <w:rPr>
                <w:rFonts w:cs="Arial"/>
                <w:i/>
                <w:noProof/>
              </w:rPr>
              <w:br/>
            </w:r>
            <w:hyperlink r:id="rId10" w:history="1">
              <w:r w:rsidR="00DE34CF" w:rsidRPr="002D16AD">
                <w:rPr>
                  <w:rStyle w:val="aa"/>
                  <w:rFonts w:cs="Arial"/>
                  <w:i/>
                  <w:noProof/>
                </w:rPr>
                <w:t>http://www.3gpp.org/Change-Requests</w:t>
              </w:r>
            </w:hyperlink>
            <w:r w:rsidR="00F25D98" w:rsidRPr="002D16AD">
              <w:rPr>
                <w:rFonts w:cs="Arial"/>
                <w:i/>
                <w:noProof/>
              </w:rPr>
              <w:t>.</w:t>
            </w:r>
          </w:p>
        </w:tc>
      </w:tr>
      <w:tr w:rsidR="001E41F3" w:rsidRPr="002D16AD" w14:paraId="296CF086" w14:textId="77777777" w:rsidTr="00547111">
        <w:tc>
          <w:tcPr>
            <w:tcW w:w="9641" w:type="dxa"/>
            <w:gridSpan w:val="9"/>
          </w:tcPr>
          <w:p w14:paraId="7D4A60B5" w14:textId="77777777" w:rsidR="001E41F3" w:rsidRPr="002D16AD" w:rsidRDefault="001E41F3">
            <w:pPr>
              <w:pStyle w:val="CRCoverPage"/>
              <w:spacing w:after="0"/>
              <w:rPr>
                <w:noProof/>
                <w:sz w:val="8"/>
                <w:szCs w:val="8"/>
              </w:rPr>
            </w:pPr>
          </w:p>
        </w:tc>
      </w:tr>
    </w:tbl>
    <w:p w14:paraId="53540664" w14:textId="77777777" w:rsidR="001E41F3" w:rsidRPr="002D16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16AD" w14:paraId="0EE45D52" w14:textId="77777777" w:rsidTr="00A7671C">
        <w:tc>
          <w:tcPr>
            <w:tcW w:w="2835" w:type="dxa"/>
          </w:tcPr>
          <w:p w14:paraId="59860FA1" w14:textId="77777777" w:rsidR="00F25D98" w:rsidRPr="002D16AD" w:rsidRDefault="00F25D98" w:rsidP="001E41F3">
            <w:pPr>
              <w:pStyle w:val="CRCoverPage"/>
              <w:tabs>
                <w:tab w:val="right" w:pos="2751"/>
              </w:tabs>
              <w:spacing w:after="0"/>
              <w:rPr>
                <w:b/>
                <w:i/>
                <w:noProof/>
              </w:rPr>
            </w:pPr>
            <w:r w:rsidRPr="002D16AD">
              <w:rPr>
                <w:b/>
                <w:i/>
                <w:noProof/>
              </w:rPr>
              <w:t>Proposed change</w:t>
            </w:r>
            <w:r w:rsidR="00A7671C" w:rsidRPr="002D16AD">
              <w:rPr>
                <w:b/>
                <w:i/>
                <w:noProof/>
              </w:rPr>
              <w:t xml:space="preserve"> </w:t>
            </w:r>
            <w:r w:rsidRPr="002D16AD">
              <w:rPr>
                <w:b/>
                <w:i/>
                <w:noProof/>
              </w:rPr>
              <w:t>affects:</w:t>
            </w:r>
          </w:p>
        </w:tc>
        <w:tc>
          <w:tcPr>
            <w:tcW w:w="1418" w:type="dxa"/>
          </w:tcPr>
          <w:p w14:paraId="07128383" w14:textId="77777777" w:rsidR="00F25D98" w:rsidRPr="002D16AD" w:rsidRDefault="00F25D98" w:rsidP="001E41F3">
            <w:pPr>
              <w:pStyle w:val="CRCoverPage"/>
              <w:spacing w:after="0"/>
              <w:jc w:val="right"/>
              <w:rPr>
                <w:noProof/>
              </w:rPr>
            </w:pPr>
            <w:r w:rsidRPr="002D16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16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16AD" w:rsidRDefault="00F25D98" w:rsidP="001E41F3">
            <w:pPr>
              <w:pStyle w:val="CRCoverPage"/>
              <w:spacing w:after="0"/>
              <w:jc w:val="right"/>
              <w:rPr>
                <w:noProof/>
                <w:u w:val="single"/>
              </w:rPr>
            </w:pPr>
            <w:r w:rsidRPr="002D16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C544B3" w:rsidR="00F25D98" w:rsidRPr="002D16AD" w:rsidRDefault="004F6CE3" w:rsidP="001E41F3">
            <w:pPr>
              <w:pStyle w:val="CRCoverPage"/>
              <w:spacing w:after="0"/>
              <w:jc w:val="center"/>
              <w:rPr>
                <w:b/>
                <w:caps/>
                <w:noProof/>
              </w:rPr>
            </w:pPr>
            <w:r w:rsidRPr="002D16AD">
              <w:rPr>
                <w:rFonts w:hint="eastAsia"/>
                <w:b/>
                <w:caps/>
                <w:lang w:val="en-US" w:eastAsia="zh-CN"/>
              </w:rPr>
              <w:t>X</w:t>
            </w:r>
          </w:p>
        </w:tc>
        <w:tc>
          <w:tcPr>
            <w:tcW w:w="2126" w:type="dxa"/>
          </w:tcPr>
          <w:p w14:paraId="2ED8415F" w14:textId="77777777" w:rsidR="00F25D98" w:rsidRPr="002D16AD" w:rsidRDefault="00F25D98" w:rsidP="001E41F3">
            <w:pPr>
              <w:pStyle w:val="CRCoverPage"/>
              <w:spacing w:after="0"/>
              <w:jc w:val="right"/>
              <w:rPr>
                <w:noProof/>
                <w:u w:val="single"/>
              </w:rPr>
            </w:pPr>
            <w:r w:rsidRPr="002D16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16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16AD" w:rsidRDefault="00F25D98" w:rsidP="001E41F3">
            <w:pPr>
              <w:pStyle w:val="CRCoverPage"/>
              <w:spacing w:after="0"/>
              <w:jc w:val="right"/>
              <w:rPr>
                <w:noProof/>
              </w:rPr>
            </w:pPr>
            <w:r w:rsidRPr="002D16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E971E0" w:rsidR="00F25D98" w:rsidRPr="002D16AD" w:rsidRDefault="004F6CE3" w:rsidP="001E41F3">
            <w:pPr>
              <w:pStyle w:val="CRCoverPage"/>
              <w:spacing w:after="0"/>
              <w:jc w:val="center"/>
              <w:rPr>
                <w:b/>
                <w:bCs/>
                <w:caps/>
                <w:noProof/>
              </w:rPr>
            </w:pPr>
            <w:r w:rsidRPr="002D16AD">
              <w:rPr>
                <w:rFonts w:hint="eastAsia"/>
                <w:b/>
                <w:caps/>
                <w:lang w:val="en-US" w:eastAsia="zh-CN"/>
              </w:rPr>
              <w:t>X</w:t>
            </w:r>
          </w:p>
        </w:tc>
      </w:tr>
    </w:tbl>
    <w:p w14:paraId="69DCC391" w14:textId="77777777" w:rsidR="001E41F3" w:rsidRPr="002D16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16AD" w14:paraId="31618834" w14:textId="77777777" w:rsidTr="00547111">
        <w:tc>
          <w:tcPr>
            <w:tcW w:w="9640" w:type="dxa"/>
            <w:gridSpan w:val="11"/>
          </w:tcPr>
          <w:p w14:paraId="55477508" w14:textId="77777777" w:rsidR="001E41F3" w:rsidRPr="002D16AD" w:rsidRDefault="001E41F3">
            <w:pPr>
              <w:pStyle w:val="CRCoverPage"/>
              <w:spacing w:after="0"/>
              <w:rPr>
                <w:noProof/>
                <w:sz w:val="8"/>
                <w:szCs w:val="8"/>
              </w:rPr>
            </w:pPr>
          </w:p>
        </w:tc>
      </w:tr>
      <w:tr w:rsidR="001E41F3" w:rsidRPr="002D16AD" w14:paraId="58300953" w14:textId="77777777" w:rsidTr="00547111">
        <w:tc>
          <w:tcPr>
            <w:tcW w:w="1843" w:type="dxa"/>
            <w:tcBorders>
              <w:top w:val="single" w:sz="4" w:space="0" w:color="auto"/>
              <w:left w:val="single" w:sz="4" w:space="0" w:color="auto"/>
            </w:tcBorders>
          </w:tcPr>
          <w:p w14:paraId="05B2F3A2" w14:textId="77777777" w:rsidR="001E41F3" w:rsidRPr="002D16AD" w:rsidRDefault="001E41F3">
            <w:pPr>
              <w:pStyle w:val="CRCoverPage"/>
              <w:tabs>
                <w:tab w:val="right" w:pos="1759"/>
              </w:tabs>
              <w:spacing w:after="0"/>
              <w:rPr>
                <w:b/>
                <w:i/>
                <w:noProof/>
              </w:rPr>
            </w:pPr>
            <w:r w:rsidRPr="002D16AD">
              <w:rPr>
                <w:b/>
                <w:i/>
                <w:noProof/>
              </w:rPr>
              <w:t>Title:</w:t>
            </w:r>
            <w:r w:rsidRPr="002D16AD">
              <w:rPr>
                <w:b/>
                <w:i/>
                <w:noProof/>
              </w:rPr>
              <w:tab/>
            </w:r>
          </w:p>
        </w:tc>
        <w:tc>
          <w:tcPr>
            <w:tcW w:w="7797" w:type="dxa"/>
            <w:gridSpan w:val="10"/>
            <w:tcBorders>
              <w:top w:val="single" w:sz="4" w:space="0" w:color="auto"/>
              <w:right w:val="single" w:sz="4" w:space="0" w:color="auto"/>
            </w:tcBorders>
            <w:shd w:val="pct30" w:color="FFFF00" w:fill="auto"/>
          </w:tcPr>
          <w:p w14:paraId="3D393EEE" w14:textId="7B5108CC" w:rsidR="001E41F3" w:rsidRPr="002D16AD" w:rsidRDefault="009A6DCC">
            <w:pPr>
              <w:pStyle w:val="CRCoverPage"/>
              <w:spacing w:after="0"/>
              <w:ind w:left="100"/>
              <w:rPr>
                <w:noProof/>
              </w:rPr>
            </w:pPr>
            <w:r w:rsidRPr="002D16AD">
              <w:t>Correction on Edge Enabler Using Satellite Access</w:t>
            </w:r>
          </w:p>
        </w:tc>
      </w:tr>
      <w:tr w:rsidR="001E41F3" w:rsidRPr="002D16AD" w14:paraId="05C08479" w14:textId="77777777" w:rsidTr="00547111">
        <w:tc>
          <w:tcPr>
            <w:tcW w:w="1843" w:type="dxa"/>
            <w:tcBorders>
              <w:left w:val="single" w:sz="4" w:space="0" w:color="auto"/>
            </w:tcBorders>
          </w:tcPr>
          <w:p w14:paraId="45E29F53" w14:textId="77777777" w:rsidR="001E41F3" w:rsidRPr="002D16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16AD" w:rsidRDefault="001E41F3">
            <w:pPr>
              <w:pStyle w:val="CRCoverPage"/>
              <w:spacing w:after="0"/>
              <w:rPr>
                <w:noProof/>
                <w:sz w:val="8"/>
                <w:szCs w:val="8"/>
              </w:rPr>
            </w:pPr>
          </w:p>
        </w:tc>
      </w:tr>
      <w:tr w:rsidR="001E41F3" w:rsidRPr="002D16AD" w14:paraId="46D5D7C2" w14:textId="77777777" w:rsidTr="00547111">
        <w:tc>
          <w:tcPr>
            <w:tcW w:w="1843" w:type="dxa"/>
            <w:tcBorders>
              <w:left w:val="single" w:sz="4" w:space="0" w:color="auto"/>
            </w:tcBorders>
          </w:tcPr>
          <w:p w14:paraId="45A6C2C4" w14:textId="77777777" w:rsidR="001E41F3" w:rsidRPr="002D16AD" w:rsidRDefault="001E41F3">
            <w:pPr>
              <w:pStyle w:val="CRCoverPage"/>
              <w:tabs>
                <w:tab w:val="right" w:pos="1759"/>
              </w:tabs>
              <w:spacing w:after="0"/>
              <w:rPr>
                <w:b/>
                <w:i/>
                <w:noProof/>
              </w:rPr>
            </w:pPr>
            <w:r w:rsidRPr="002D16AD">
              <w:rPr>
                <w:b/>
                <w:i/>
                <w:noProof/>
              </w:rPr>
              <w:t>Source to WG:</w:t>
            </w:r>
          </w:p>
        </w:tc>
        <w:tc>
          <w:tcPr>
            <w:tcW w:w="7797" w:type="dxa"/>
            <w:gridSpan w:val="10"/>
            <w:tcBorders>
              <w:right w:val="single" w:sz="4" w:space="0" w:color="auto"/>
            </w:tcBorders>
            <w:shd w:val="pct30" w:color="FFFF00" w:fill="auto"/>
          </w:tcPr>
          <w:p w14:paraId="298AA482" w14:textId="4E6EEC6E" w:rsidR="001E41F3" w:rsidRPr="002D16AD" w:rsidRDefault="009A6DCC">
            <w:pPr>
              <w:pStyle w:val="CRCoverPage"/>
              <w:spacing w:after="0"/>
              <w:ind w:left="100"/>
              <w:rPr>
                <w:noProof/>
              </w:rPr>
            </w:pPr>
            <w:r w:rsidRPr="002D16AD">
              <w:t xml:space="preserve">Huawei, </w:t>
            </w:r>
            <w:r w:rsidR="003F1F8B" w:rsidRPr="002D16AD">
              <w:t>HiSilicon</w:t>
            </w:r>
          </w:p>
        </w:tc>
      </w:tr>
      <w:tr w:rsidR="001E41F3" w:rsidRPr="002D16AD" w14:paraId="4196B218" w14:textId="77777777" w:rsidTr="00547111">
        <w:tc>
          <w:tcPr>
            <w:tcW w:w="1843" w:type="dxa"/>
            <w:tcBorders>
              <w:left w:val="single" w:sz="4" w:space="0" w:color="auto"/>
            </w:tcBorders>
          </w:tcPr>
          <w:p w14:paraId="14C300BA" w14:textId="77777777" w:rsidR="001E41F3" w:rsidRPr="002D16AD" w:rsidRDefault="001E41F3">
            <w:pPr>
              <w:pStyle w:val="CRCoverPage"/>
              <w:tabs>
                <w:tab w:val="right" w:pos="1759"/>
              </w:tabs>
              <w:spacing w:after="0"/>
              <w:rPr>
                <w:b/>
                <w:i/>
                <w:noProof/>
              </w:rPr>
            </w:pPr>
            <w:r w:rsidRPr="002D16AD">
              <w:rPr>
                <w:b/>
                <w:i/>
                <w:noProof/>
              </w:rPr>
              <w:t>Source to TSG:</w:t>
            </w:r>
          </w:p>
        </w:tc>
        <w:tc>
          <w:tcPr>
            <w:tcW w:w="7797" w:type="dxa"/>
            <w:gridSpan w:val="10"/>
            <w:tcBorders>
              <w:right w:val="single" w:sz="4" w:space="0" w:color="auto"/>
            </w:tcBorders>
            <w:shd w:val="pct30" w:color="FFFF00" w:fill="auto"/>
          </w:tcPr>
          <w:p w14:paraId="17FF8B7B" w14:textId="6AB52EC8" w:rsidR="001E41F3" w:rsidRPr="002D16AD" w:rsidRDefault="00BC76AA" w:rsidP="00547111">
            <w:pPr>
              <w:pStyle w:val="CRCoverPage"/>
              <w:spacing w:after="0"/>
              <w:ind w:left="100"/>
              <w:rPr>
                <w:noProof/>
              </w:rPr>
            </w:pPr>
            <w:r w:rsidRPr="002D16AD">
              <w:t>SA6</w:t>
            </w:r>
          </w:p>
        </w:tc>
      </w:tr>
      <w:tr w:rsidR="001E41F3" w:rsidRPr="002D16AD" w14:paraId="76303739" w14:textId="77777777" w:rsidTr="00547111">
        <w:tc>
          <w:tcPr>
            <w:tcW w:w="1843" w:type="dxa"/>
            <w:tcBorders>
              <w:left w:val="single" w:sz="4" w:space="0" w:color="auto"/>
            </w:tcBorders>
          </w:tcPr>
          <w:p w14:paraId="4D3B1657" w14:textId="77777777" w:rsidR="001E41F3" w:rsidRPr="002D16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16AD" w:rsidRDefault="001E41F3">
            <w:pPr>
              <w:pStyle w:val="CRCoverPage"/>
              <w:spacing w:after="0"/>
              <w:rPr>
                <w:noProof/>
                <w:sz w:val="8"/>
                <w:szCs w:val="8"/>
              </w:rPr>
            </w:pPr>
          </w:p>
        </w:tc>
      </w:tr>
      <w:tr w:rsidR="001E41F3" w:rsidRPr="002D16AD" w14:paraId="50563E52" w14:textId="77777777" w:rsidTr="00547111">
        <w:tc>
          <w:tcPr>
            <w:tcW w:w="1843" w:type="dxa"/>
            <w:tcBorders>
              <w:left w:val="single" w:sz="4" w:space="0" w:color="auto"/>
            </w:tcBorders>
          </w:tcPr>
          <w:p w14:paraId="32C381B7" w14:textId="77777777" w:rsidR="001E41F3" w:rsidRPr="002D16AD" w:rsidRDefault="001E41F3">
            <w:pPr>
              <w:pStyle w:val="CRCoverPage"/>
              <w:tabs>
                <w:tab w:val="right" w:pos="1759"/>
              </w:tabs>
              <w:spacing w:after="0"/>
              <w:rPr>
                <w:b/>
                <w:i/>
                <w:noProof/>
              </w:rPr>
            </w:pPr>
            <w:r w:rsidRPr="002D16AD">
              <w:rPr>
                <w:b/>
                <w:i/>
                <w:noProof/>
              </w:rPr>
              <w:t>Work item code</w:t>
            </w:r>
            <w:r w:rsidR="0051580D" w:rsidRPr="002D16AD">
              <w:rPr>
                <w:b/>
                <w:i/>
                <w:noProof/>
              </w:rPr>
              <w:t>:</w:t>
            </w:r>
          </w:p>
        </w:tc>
        <w:tc>
          <w:tcPr>
            <w:tcW w:w="3686" w:type="dxa"/>
            <w:gridSpan w:val="5"/>
            <w:shd w:val="pct30" w:color="FFFF00" w:fill="auto"/>
          </w:tcPr>
          <w:p w14:paraId="115414A3" w14:textId="1A7D369F" w:rsidR="001E41F3" w:rsidRPr="002D16AD" w:rsidRDefault="002D16AD">
            <w:pPr>
              <w:pStyle w:val="CRCoverPage"/>
              <w:spacing w:after="0"/>
              <w:ind w:left="100"/>
              <w:rPr>
                <w:noProof/>
              </w:rPr>
            </w:pPr>
            <w:r w:rsidRPr="002D16AD">
              <w:rPr>
                <w:noProof/>
              </w:rPr>
              <w:t>5GSAT_Ph3_App</w:t>
            </w:r>
          </w:p>
        </w:tc>
        <w:tc>
          <w:tcPr>
            <w:tcW w:w="567" w:type="dxa"/>
            <w:tcBorders>
              <w:left w:val="nil"/>
            </w:tcBorders>
          </w:tcPr>
          <w:p w14:paraId="61A86BCF" w14:textId="77777777" w:rsidR="001E41F3" w:rsidRPr="002D16AD" w:rsidRDefault="001E41F3">
            <w:pPr>
              <w:pStyle w:val="CRCoverPage"/>
              <w:spacing w:after="0"/>
              <w:ind w:right="100"/>
              <w:rPr>
                <w:noProof/>
              </w:rPr>
            </w:pPr>
          </w:p>
        </w:tc>
        <w:tc>
          <w:tcPr>
            <w:tcW w:w="1417" w:type="dxa"/>
            <w:gridSpan w:val="3"/>
            <w:tcBorders>
              <w:left w:val="nil"/>
            </w:tcBorders>
          </w:tcPr>
          <w:p w14:paraId="153CBFB1" w14:textId="77777777" w:rsidR="001E41F3" w:rsidRPr="002D16AD" w:rsidRDefault="001E41F3">
            <w:pPr>
              <w:pStyle w:val="CRCoverPage"/>
              <w:spacing w:after="0"/>
              <w:jc w:val="right"/>
              <w:rPr>
                <w:noProof/>
              </w:rPr>
            </w:pPr>
            <w:r w:rsidRPr="002D16AD">
              <w:rPr>
                <w:b/>
                <w:i/>
                <w:noProof/>
              </w:rPr>
              <w:t>Date:</w:t>
            </w:r>
          </w:p>
        </w:tc>
        <w:tc>
          <w:tcPr>
            <w:tcW w:w="2127" w:type="dxa"/>
            <w:tcBorders>
              <w:right w:val="single" w:sz="4" w:space="0" w:color="auto"/>
            </w:tcBorders>
            <w:shd w:val="pct30" w:color="FFFF00" w:fill="auto"/>
          </w:tcPr>
          <w:p w14:paraId="56929475" w14:textId="15E602C1" w:rsidR="001E41F3" w:rsidRPr="002D16AD" w:rsidRDefault="003F1F8B">
            <w:pPr>
              <w:pStyle w:val="CRCoverPage"/>
              <w:spacing w:after="0"/>
              <w:ind w:left="100"/>
              <w:rPr>
                <w:noProof/>
              </w:rPr>
            </w:pPr>
            <w:r w:rsidRPr="002D16AD">
              <w:t>2025-05-06</w:t>
            </w:r>
          </w:p>
        </w:tc>
      </w:tr>
      <w:tr w:rsidR="001E41F3" w:rsidRPr="002D16AD" w14:paraId="690C7843" w14:textId="77777777" w:rsidTr="00547111">
        <w:tc>
          <w:tcPr>
            <w:tcW w:w="1843" w:type="dxa"/>
            <w:tcBorders>
              <w:left w:val="single" w:sz="4" w:space="0" w:color="auto"/>
            </w:tcBorders>
          </w:tcPr>
          <w:p w14:paraId="17A1A642" w14:textId="77777777" w:rsidR="001E41F3" w:rsidRPr="002D16AD" w:rsidRDefault="001E41F3">
            <w:pPr>
              <w:pStyle w:val="CRCoverPage"/>
              <w:spacing w:after="0"/>
              <w:rPr>
                <w:b/>
                <w:i/>
                <w:noProof/>
                <w:sz w:val="8"/>
                <w:szCs w:val="8"/>
              </w:rPr>
            </w:pPr>
          </w:p>
        </w:tc>
        <w:tc>
          <w:tcPr>
            <w:tcW w:w="1986" w:type="dxa"/>
            <w:gridSpan w:val="4"/>
          </w:tcPr>
          <w:p w14:paraId="2F73FCFB" w14:textId="77777777" w:rsidR="001E41F3" w:rsidRPr="002D16AD" w:rsidRDefault="001E41F3">
            <w:pPr>
              <w:pStyle w:val="CRCoverPage"/>
              <w:spacing w:after="0"/>
              <w:rPr>
                <w:noProof/>
                <w:sz w:val="8"/>
                <w:szCs w:val="8"/>
              </w:rPr>
            </w:pPr>
          </w:p>
        </w:tc>
        <w:tc>
          <w:tcPr>
            <w:tcW w:w="2267" w:type="dxa"/>
            <w:gridSpan w:val="2"/>
          </w:tcPr>
          <w:p w14:paraId="0FBCFC35" w14:textId="77777777" w:rsidR="001E41F3" w:rsidRPr="002D16AD" w:rsidRDefault="001E41F3">
            <w:pPr>
              <w:pStyle w:val="CRCoverPage"/>
              <w:spacing w:after="0"/>
              <w:rPr>
                <w:noProof/>
                <w:sz w:val="8"/>
                <w:szCs w:val="8"/>
              </w:rPr>
            </w:pPr>
          </w:p>
        </w:tc>
        <w:tc>
          <w:tcPr>
            <w:tcW w:w="1417" w:type="dxa"/>
            <w:gridSpan w:val="3"/>
          </w:tcPr>
          <w:p w14:paraId="60243A9E" w14:textId="77777777" w:rsidR="001E41F3" w:rsidRPr="002D16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16AD" w:rsidRDefault="001E41F3">
            <w:pPr>
              <w:pStyle w:val="CRCoverPage"/>
              <w:spacing w:after="0"/>
              <w:rPr>
                <w:noProof/>
                <w:sz w:val="8"/>
                <w:szCs w:val="8"/>
              </w:rPr>
            </w:pPr>
          </w:p>
        </w:tc>
      </w:tr>
      <w:tr w:rsidR="001E41F3" w:rsidRPr="002D16AD" w14:paraId="13D4AF59" w14:textId="77777777" w:rsidTr="00547111">
        <w:trPr>
          <w:cantSplit/>
        </w:trPr>
        <w:tc>
          <w:tcPr>
            <w:tcW w:w="1843" w:type="dxa"/>
            <w:tcBorders>
              <w:left w:val="single" w:sz="4" w:space="0" w:color="auto"/>
            </w:tcBorders>
          </w:tcPr>
          <w:p w14:paraId="1E6EA205" w14:textId="77777777" w:rsidR="001E41F3" w:rsidRPr="002D16AD" w:rsidRDefault="001E41F3">
            <w:pPr>
              <w:pStyle w:val="CRCoverPage"/>
              <w:tabs>
                <w:tab w:val="right" w:pos="1759"/>
              </w:tabs>
              <w:spacing w:after="0"/>
              <w:rPr>
                <w:b/>
                <w:i/>
                <w:noProof/>
              </w:rPr>
            </w:pPr>
            <w:r w:rsidRPr="002D16AD">
              <w:rPr>
                <w:b/>
                <w:i/>
                <w:noProof/>
              </w:rPr>
              <w:t>Category:</w:t>
            </w:r>
          </w:p>
        </w:tc>
        <w:tc>
          <w:tcPr>
            <w:tcW w:w="851" w:type="dxa"/>
            <w:shd w:val="pct30" w:color="FFFF00" w:fill="auto"/>
          </w:tcPr>
          <w:p w14:paraId="154A6113" w14:textId="269A3FC5" w:rsidR="001E41F3" w:rsidRPr="002D16AD" w:rsidRDefault="003F1F8B" w:rsidP="00D24991">
            <w:pPr>
              <w:pStyle w:val="CRCoverPage"/>
              <w:spacing w:after="0"/>
              <w:ind w:left="100" w:right="-609"/>
              <w:rPr>
                <w:b/>
                <w:noProof/>
              </w:rPr>
            </w:pPr>
            <w:r w:rsidRPr="002D16AD">
              <w:t>F</w:t>
            </w:r>
          </w:p>
        </w:tc>
        <w:tc>
          <w:tcPr>
            <w:tcW w:w="3402" w:type="dxa"/>
            <w:gridSpan w:val="5"/>
            <w:tcBorders>
              <w:left w:val="nil"/>
            </w:tcBorders>
          </w:tcPr>
          <w:p w14:paraId="617AE5C6" w14:textId="77777777" w:rsidR="001E41F3" w:rsidRPr="002D16AD" w:rsidRDefault="001E41F3">
            <w:pPr>
              <w:pStyle w:val="CRCoverPage"/>
              <w:spacing w:after="0"/>
              <w:rPr>
                <w:noProof/>
              </w:rPr>
            </w:pPr>
          </w:p>
        </w:tc>
        <w:tc>
          <w:tcPr>
            <w:tcW w:w="1417" w:type="dxa"/>
            <w:gridSpan w:val="3"/>
            <w:tcBorders>
              <w:left w:val="nil"/>
            </w:tcBorders>
          </w:tcPr>
          <w:p w14:paraId="42CDCEE5" w14:textId="77777777" w:rsidR="001E41F3" w:rsidRPr="002D16AD" w:rsidRDefault="001E41F3">
            <w:pPr>
              <w:pStyle w:val="CRCoverPage"/>
              <w:spacing w:after="0"/>
              <w:jc w:val="right"/>
              <w:rPr>
                <w:b/>
                <w:i/>
                <w:noProof/>
              </w:rPr>
            </w:pPr>
            <w:r w:rsidRPr="002D16AD">
              <w:rPr>
                <w:b/>
                <w:i/>
                <w:noProof/>
              </w:rPr>
              <w:t>Release:</w:t>
            </w:r>
          </w:p>
        </w:tc>
        <w:tc>
          <w:tcPr>
            <w:tcW w:w="2127" w:type="dxa"/>
            <w:tcBorders>
              <w:right w:val="single" w:sz="4" w:space="0" w:color="auto"/>
            </w:tcBorders>
            <w:shd w:val="pct30" w:color="FFFF00" w:fill="auto"/>
          </w:tcPr>
          <w:p w14:paraId="6C870B98" w14:textId="6AC77842" w:rsidR="001E41F3" w:rsidRPr="002D16AD" w:rsidRDefault="003F1F8B">
            <w:pPr>
              <w:pStyle w:val="CRCoverPage"/>
              <w:spacing w:after="0"/>
              <w:ind w:left="100"/>
              <w:rPr>
                <w:noProof/>
              </w:rPr>
            </w:pPr>
            <w:r w:rsidRPr="002D16AD">
              <w:t>R19</w:t>
            </w:r>
          </w:p>
        </w:tc>
      </w:tr>
      <w:tr w:rsidR="001E41F3" w:rsidRPr="002D16AD" w14:paraId="30122F0C" w14:textId="77777777" w:rsidTr="00547111">
        <w:tc>
          <w:tcPr>
            <w:tcW w:w="1843" w:type="dxa"/>
            <w:tcBorders>
              <w:left w:val="single" w:sz="4" w:space="0" w:color="auto"/>
              <w:bottom w:val="single" w:sz="4" w:space="0" w:color="auto"/>
            </w:tcBorders>
          </w:tcPr>
          <w:p w14:paraId="615796D0" w14:textId="77777777" w:rsidR="001E41F3" w:rsidRPr="002D16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16AD" w:rsidRDefault="001E41F3">
            <w:pPr>
              <w:pStyle w:val="CRCoverPage"/>
              <w:spacing w:after="0"/>
              <w:ind w:left="383" w:hanging="383"/>
              <w:rPr>
                <w:i/>
                <w:noProof/>
                <w:sz w:val="18"/>
              </w:rPr>
            </w:pPr>
            <w:r w:rsidRPr="002D16AD">
              <w:rPr>
                <w:i/>
                <w:noProof/>
                <w:sz w:val="18"/>
              </w:rPr>
              <w:t xml:space="preserve">Use </w:t>
            </w:r>
            <w:r w:rsidRPr="002D16AD">
              <w:rPr>
                <w:i/>
                <w:noProof/>
                <w:sz w:val="18"/>
                <w:u w:val="single"/>
              </w:rPr>
              <w:t>one</w:t>
            </w:r>
            <w:r w:rsidRPr="002D16AD">
              <w:rPr>
                <w:i/>
                <w:noProof/>
                <w:sz w:val="18"/>
              </w:rPr>
              <w:t xml:space="preserve"> of the following categories:</w:t>
            </w:r>
            <w:r w:rsidRPr="002D16AD">
              <w:rPr>
                <w:b/>
                <w:i/>
                <w:noProof/>
                <w:sz w:val="18"/>
              </w:rPr>
              <w:br/>
              <w:t>F</w:t>
            </w:r>
            <w:r w:rsidRPr="002D16AD">
              <w:rPr>
                <w:i/>
                <w:noProof/>
                <w:sz w:val="18"/>
              </w:rPr>
              <w:t xml:space="preserve">  (correction)</w:t>
            </w:r>
            <w:r w:rsidRPr="002D16AD">
              <w:rPr>
                <w:i/>
                <w:noProof/>
                <w:sz w:val="18"/>
              </w:rPr>
              <w:br/>
            </w:r>
            <w:r w:rsidRPr="002D16AD">
              <w:rPr>
                <w:b/>
                <w:i/>
                <w:noProof/>
                <w:sz w:val="18"/>
              </w:rPr>
              <w:t>A</w:t>
            </w:r>
            <w:r w:rsidRPr="002D16AD">
              <w:rPr>
                <w:i/>
                <w:noProof/>
                <w:sz w:val="18"/>
              </w:rPr>
              <w:t xml:space="preserve">  (</w:t>
            </w:r>
            <w:r w:rsidR="00DE34CF" w:rsidRPr="002D16AD">
              <w:rPr>
                <w:i/>
                <w:noProof/>
                <w:sz w:val="18"/>
              </w:rPr>
              <w:t xml:space="preserve">mirror </w:t>
            </w:r>
            <w:r w:rsidRPr="002D16AD">
              <w:rPr>
                <w:i/>
                <w:noProof/>
                <w:sz w:val="18"/>
              </w:rPr>
              <w:t>correspond</w:t>
            </w:r>
            <w:r w:rsidR="00DE34CF" w:rsidRPr="002D16AD">
              <w:rPr>
                <w:i/>
                <w:noProof/>
                <w:sz w:val="18"/>
              </w:rPr>
              <w:t xml:space="preserve">ing </w:t>
            </w:r>
            <w:r w:rsidRPr="002D16AD">
              <w:rPr>
                <w:i/>
                <w:noProof/>
                <w:sz w:val="18"/>
              </w:rPr>
              <w:t xml:space="preserve">to a </w:t>
            </w:r>
            <w:r w:rsidR="00DE34CF" w:rsidRPr="002D16AD">
              <w:rPr>
                <w:i/>
                <w:noProof/>
                <w:sz w:val="18"/>
              </w:rPr>
              <w:t xml:space="preserve">change </w:t>
            </w:r>
            <w:r w:rsidRPr="002D16AD">
              <w:rPr>
                <w:i/>
                <w:noProof/>
                <w:sz w:val="18"/>
              </w:rPr>
              <w:t xml:space="preserve">in an earlier </w:t>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Pr="002D16AD">
              <w:rPr>
                <w:i/>
                <w:noProof/>
                <w:sz w:val="18"/>
              </w:rPr>
              <w:t>release)</w:t>
            </w:r>
            <w:r w:rsidRPr="002D16AD">
              <w:rPr>
                <w:i/>
                <w:noProof/>
                <w:sz w:val="18"/>
              </w:rPr>
              <w:br/>
            </w:r>
            <w:r w:rsidRPr="002D16AD">
              <w:rPr>
                <w:b/>
                <w:i/>
                <w:noProof/>
                <w:sz w:val="18"/>
              </w:rPr>
              <w:t>B</w:t>
            </w:r>
            <w:r w:rsidRPr="002D16AD">
              <w:rPr>
                <w:i/>
                <w:noProof/>
                <w:sz w:val="18"/>
              </w:rPr>
              <w:t xml:space="preserve">  (addition of feature), </w:t>
            </w:r>
            <w:r w:rsidRPr="002D16AD">
              <w:rPr>
                <w:i/>
                <w:noProof/>
                <w:sz w:val="18"/>
              </w:rPr>
              <w:br/>
            </w:r>
            <w:r w:rsidRPr="002D16AD">
              <w:rPr>
                <w:b/>
                <w:i/>
                <w:noProof/>
                <w:sz w:val="18"/>
              </w:rPr>
              <w:t>C</w:t>
            </w:r>
            <w:r w:rsidRPr="002D16AD">
              <w:rPr>
                <w:i/>
                <w:noProof/>
                <w:sz w:val="18"/>
              </w:rPr>
              <w:t xml:space="preserve">  (functional modification of feature)</w:t>
            </w:r>
            <w:r w:rsidRPr="002D16AD">
              <w:rPr>
                <w:i/>
                <w:noProof/>
                <w:sz w:val="18"/>
              </w:rPr>
              <w:br/>
            </w:r>
            <w:r w:rsidRPr="002D16AD">
              <w:rPr>
                <w:b/>
                <w:i/>
                <w:noProof/>
                <w:sz w:val="18"/>
              </w:rPr>
              <w:t>D</w:t>
            </w:r>
            <w:r w:rsidRPr="002D16AD">
              <w:rPr>
                <w:i/>
                <w:noProof/>
                <w:sz w:val="18"/>
              </w:rPr>
              <w:t xml:space="preserve">  (editorial modification)</w:t>
            </w:r>
          </w:p>
          <w:p w14:paraId="05D36727" w14:textId="77777777" w:rsidR="001E41F3" w:rsidRPr="002D16AD" w:rsidRDefault="001E41F3">
            <w:pPr>
              <w:pStyle w:val="CRCoverPage"/>
              <w:rPr>
                <w:noProof/>
              </w:rPr>
            </w:pPr>
            <w:r w:rsidRPr="002D16AD">
              <w:rPr>
                <w:noProof/>
                <w:sz w:val="18"/>
              </w:rPr>
              <w:t>Detailed explanations of the above categories can</w:t>
            </w:r>
            <w:r w:rsidRPr="002D16AD">
              <w:rPr>
                <w:noProof/>
                <w:sz w:val="18"/>
              </w:rPr>
              <w:br/>
              <w:t xml:space="preserve">be found in 3GPP </w:t>
            </w:r>
            <w:hyperlink r:id="rId11" w:history="1">
              <w:r w:rsidRPr="002D16AD">
                <w:rPr>
                  <w:rStyle w:val="aa"/>
                  <w:noProof/>
                  <w:sz w:val="18"/>
                </w:rPr>
                <w:t>TR 21.900</w:t>
              </w:r>
            </w:hyperlink>
            <w:r w:rsidRPr="002D16AD">
              <w:rPr>
                <w:noProof/>
                <w:sz w:val="18"/>
              </w:rPr>
              <w:t>.</w:t>
            </w:r>
          </w:p>
        </w:tc>
        <w:tc>
          <w:tcPr>
            <w:tcW w:w="3120" w:type="dxa"/>
            <w:gridSpan w:val="2"/>
            <w:tcBorders>
              <w:bottom w:val="single" w:sz="4" w:space="0" w:color="auto"/>
              <w:right w:val="single" w:sz="4" w:space="0" w:color="auto"/>
            </w:tcBorders>
          </w:tcPr>
          <w:p w14:paraId="1A28F380" w14:textId="0E2FCE84" w:rsidR="00D9124E" w:rsidRPr="002D16AD" w:rsidRDefault="001E41F3" w:rsidP="00BD6BB8">
            <w:pPr>
              <w:pStyle w:val="CRCoverPage"/>
              <w:tabs>
                <w:tab w:val="left" w:pos="950"/>
              </w:tabs>
              <w:spacing w:after="0"/>
              <w:ind w:left="241" w:hanging="241"/>
              <w:rPr>
                <w:i/>
                <w:noProof/>
                <w:sz w:val="18"/>
              </w:rPr>
            </w:pPr>
            <w:r w:rsidRPr="002D16AD">
              <w:rPr>
                <w:i/>
                <w:noProof/>
                <w:sz w:val="18"/>
              </w:rPr>
              <w:t xml:space="preserve">Use </w:t>
            </w:r>
            <w:r w:rsidRPr="002D16AD">
              <w:rPr>
                <w:i/>
                <w:noProof/>
                <w:sz w:val="18"/>
                <w:u w:val="single"/>
              </w:rPr>
              <w:t>one</w:t>
            </w:r>
            <w:r w:rsidRPr="002D16AD">
              <w:rPr>
                <w:i/>
                <w:noProof/>
                <w:sz w:val="18"/>
              </w:rPr>
              <w:t xml:space="preserve"> of the following releases:</w:t>
            </w:r>
            <w:r w:rsidRPr="002D16AD">
              <w:rPr>
                <w:i/>
                <w:noProof/>
                <w:sz w:val="18"/>
              </w:rPr>
              <w:br/>
              <w:t>Rel-8</w:t>
            </w:r>
            <w:r w:rsidRPr="002D16AD">
              <w:rPr>
                <w:i/>
                <w:noProof/>
                <w:sz w:val="18"/>
              </w:rPr>
              <w:tab/>
              <w:t>(Release 8)</w:t>
            </w:r>
            <w:r w:rsidR="007C2097" w:rsidRPr="002D16AD">
              <w:rPr>
                <w:i/>
                <w:noProof/>
                <w:sz w:val="18"/>
              </w:rPr>
              <w:br/>
              <w:t>Rel-9</w:t>
            </w:r>
            <w:r w:rsidR="007C2097" w:rsidRPr="002D16AD">
              <w:rPr>
                <w:i/>
                <w:noProof/>
                <w:sz w:val="18"/>
              </w:rPr>
              <w:tab/>
              <w:t>(Release 9)</w:t>
            </w:r>
            <w:r w:rsidR="009777D9" w:rsidRPr="002D16AD">
              <w:rPr>
                <w:i/>
                <w:noProof/>
                <w:sz w:val="18"/>
              </w:rPr>
              <w:br/>
              <w:t>Rel-10</w:t>
            </w:r>
            <w:r w:rsidR="009777D9" w:rsidRPr="002D16AD">
              <w:rPr>
                <w:i/>
                <w:noProof/>
                <w:sz w:val="18"/>
              </w:rPr>
              <w:tab/>
              <w:t>(Release 10)</w:t>
            </w:r>
            <w:r w:rsidR="000C038A" w:rsidRPr="002D16AD">
              <w:rPr>
                <w:i/>
                <w:noProof/>
                <w:sz w:val="18"/>
              </w:rPr>
              <w:br/>
              <w:t>Rel-11</w:t>
            </w:r>
            <w:r w:rsidR="000C038A" w:rsidRPr="002D16AD">
              <w:rPr>
                <w:i/>
                <w:noProof/>
                <w:sz w:val="18"/>
              </w:rPr>
              <w:tab/>
              <w:t>(Release 11)</w:t>
            </w:r>
            <w:r w:rsidR="000C038A" w:rsidRPr="002D16AD">
              <w:rPr>
                <w:i/>
                <w:noProof/>
                <w:sz w:val="18"/>
              </w:rPr>
              <w:br/>
            </w:r>
            <w:r w:rsidR="002E472E" w:rsidRPr="002D16AD">
              <w:rPr>
                <w:i/>
                <w:noProof/>
                <w:sz w:val="18"/>
              </w:rPr>
              <w:t>…</w:t>
            </w:r>
            <w:r w:rsidR="0051580D" w:rsidRPr="002D16AD">
              <w:rPr>
                <w:i/>
                <w:noProof/>
                <w:sz w:val="18"/>
              </w:rPr>
              <w:br/>
            </w:r>
            <w:r w:rsidR="002E472E" w:rsidRPr="002D16AD">
              <w:rPr>
                <w:i/>
                <w:noProof/>
                <w:sz w:val="18"/>
              </w:rPr>
              <w:t>Rel-17</w:t>
            </w:r>
            <w:r w:rsidR="002E472E" w:rsidRPr="002D16AD">
              <w:rPr>
                <w:i/>
                <w:noProof/>
                <w:sz w:val="18"/>
              </w:rPr>
              <w:tab/>
              <w:t>(Release 17)</w:t>
            </w:r>
            <w:r w:rsidR="002E472E" w:rsidRPr="002D16AD">
              <w:rPr>
                <w:i/>
                <w:noProof/>
                <w:sz w:val="18"/>
              </w:rPr>
              <w:br/>
              <w:t>Rel-18</w:t>
            </w:r>
            <w:r w:rsidR="002E472E" w:rsidRPr="002D16AD">
              <w:rPr>
                <w:i/>
                <w:noProof/>
                <w:sz w:val="18"/>
              </w:rPr>
              <w:tab/>
              <w:t>(Release 18)</w:t>
            </w:r>
            <w:r w:rsidR="00C870F6" w:rsidRPr="002D16AD">
              <w:rPr>
                <w:i/>
                <w:noProof/>
                <w:sz w:val="18"/>
              </w:rPr>
              <w:br/>
              <w:t>Rel-19</w:t>
            </w:r>
            <w:r w:rsidR="00653DE4" w:rsidRPr="002D16AD">
              <w:rPr>
                <w:i/>
                <w:noProof/>
                <w:sz w:val="18"/>
              </w:rPr>
              <w:tab/>
              <w:t>(Release 19)</w:t>
            </w:r>
            <w:r w:rsidR="00D9124E" w:rsidRPr="002D16AD">
              <w:rPr>
                <w:i/>
                <w:noProof/>
                <w:sz w:val="18"/>
              </w:rPr>
              <w:t xml:space="preserve"> </w:t>
            </w:r>
            <w:r w:rsidR="00D9124E" w:rsidRPr="002D16AD">
              <w:rPr>
                <w:i/>
                <w:noProof/>
                <w:sz w:val="18"/>
              </w:rPr>
              <w:br/>
              <w:t>Rel-20</w:t>
            </w:r>
            <w:r w:rsidR="00D9124E" w:rsidRPr="002D16AD">
              <w:rPr>
                <w:i/>
                <w:noProof/>
                <w:sz w:val="18"/>
              </w:rPr>
              <w:tab/>
              <w:t>(Release 20)</w:t>
            </w:r>
          </w:p>
        </w:tc>
      </w:tr>
      <w:tr w:rsidR="001E41F3" w:rsidRPr="002D16AD" w14:paraId="7FBEB8E7" w14:textId="77777777" w:rsidTr="00547111">
        <w:tc>
          <w:tcPr>
            <w:tcW w:w="1843" w:type="dxa"/>
          </w:tcPr>
          <w:p w14:paraId="44A3A604" w14:textId="77777777" w:rsidR="001E41F3" w:rsidRPr="002D16AD" w:rsidRDefault="001E41F3">
            <w:pPr>
              <w:pStyle w:val="CRCoverPage"/>
              <w:spacing w:after="0"/>
              <w:rPr>
                <w:b/>
                <w:i/>
                <w:noProof/>
                <w:sz w:val="8"/>
                <w:szCs w:val="8"/>
              </w:rPr>
            </w:pPr>
          </w:p>
        </w:tc>
        <w:tc>
          <w:tcPr>
            <w:tcW w:w="7797" w:type="dxa"/>
            <w:gridSpan w:val="10"/>
          </w:tcPr>
          <w:p w14:paraId="5524CC4E" w14:textId="77777777" w:rsidR="001E41F3" w:rsidRPr="002D16AD" w:rsidRDefault="001E41F3">
            <w:pPr>
              <w:pStyle w:val="CRCoverPage"/>
              <w:spacing w:after="0"/>
              <w:rPr>
                <w:noProof/>
                <w:sz w:val="8"/>
                <w:szCs w:val="8"/>
              </w:rPr>
            </w:pPr>
          </w:p>
        </w:tc>
      </w:tr>
      <w:tr w:rsidR="001E41F3" w:rsidRPr="002D16AD" w14:paraId="1256F52C" w14:textId="77777777" w:rsidTr="00547111">
        <w:tc>
          <w:tcPr>
            <w:tcW w:w="2694" w:type="dxa"/>
            <w:gridSpan w:val="2"/>
            <w:tcBorders>
              <w:top w:val="single" w:sz="4" w:space="0" w:color="auto"/>
              <w:left w:val="single" w:sz="4" w:space="0" w:color="auto"/>
            </w:tcBorders>
          </w:tcPr>
          <w:p w14:paraId="52C87DB0" w14:textId="77777777" w:rsidR="001E41F3" w:rsidRPr="002D16AD" w:rsidRDefault="001E41F3">
            <w:pPr>
              <w:pStyle w:val="CRCoverPage"/>
              <w:tabs>
                <w:tab w:val="right" w:pos="2184"/>
              </w:tabs>
              <w:spacing w:after="0"/>
              <w:rPr>
                <w:b/>
                <w:i/>
                <w:noProof/>
              </w:rPr>
            </w:pPr>
            <w:r w:rsidRPr="002D16AD">
              <w:rPr>
                <w:b/>
                <w:i/>
                <w:noProof/>
              </w:rPr>
              <w:t>Reason for change:</w:t>
            </w:r>
          </w:p>
        </w:tc>
        <w:tc>
          <w:tcPr>
            <w:tcW w:w="6946" w:type="dxa"/>
            <w:gridSpan w:val="9"/>
            <w:tcBorders>
              <w:top w:val="single" w:sz="4" w:space="0" w:color="auto"/>
              <w:right w:val="single" w:sz="4" w:space="0" w:color="auto"/>
            </w:tcBorders>
            <w:shd w:val="pct30" w:color="FFFF00" w:fill="auto"/>
          </w:tcPr>
          <w:p w14:paraId="54BF54DF" w14:textId="0EB613C0" w:rsidR="00CC5FA6" w:rsidRPr="002D16AD" w:rsidRDefault="009C6B67" w:rsidP="009C6B67">
            <w:pPr>
              <w:pStyle w:val="CRCoverPage"/>
              <w:numPr>
                <w:ilvl w:val="0"/>
                <w:numId w:val="1"/>
              </w:numPr>
              <w:spacing w:after="0"/>
              <w:rPr>
                <w:noProof/>
                <w:lang w:eastAsia="zh-CN"/>
              </w:rPr>
            </w:pPr>
            <w:r w:rsidRPr="002D16AD">
              <w:rPr>
                <w:noProof/>
                <w:lang w:eastAsia="zh-CN"/>
              </w:rPr>
              <w:t>T</w:t>
            </w:r>
            <w:r w:rsidRPr="002D16AD">
              <w:rPr>
                <w:rFonts w:hint="eastAsia"/>
                <w:noProof/>
                <w:lang w:eastAsia="zh-CN"/>
              </w:rPr>
              <w:t>he</w:t>
            </w:r>
            <w:r w:rsidRPr="002D16AD">
              <w:rPr>
                <w:noProof/>
                <w:lang w:eastAsia="zh-CN"/>
              </w:rPr>
              <w:t xml:space="preserve"> </w:t>
            </w:r>
            <w:r w:rsidRPr="002D16AD">
              <w:rPr>
                <w:rFonts w:hint="eastAsia"/>
                <w:noProof/>
                <w:lang w:eastAsia="zh-CN"/>
              </w:rPr>
              <w:t>following</w:t>
            </w:r>
            <w:r w:rsidRPr="002D16AD">
              <w:rPr>
                <w:noProof/>
                <w:lang w:eastAsia="zh-CN"/>
              </w:rPr>
              <w:t xml:space="preserve"> </w:t>
            </w:r>
            <w:r w:rsidRPr="002D16AD">
              <w:rPr>
                <w:rFonts w:hint="eastAsia"/>
                <w:noProof/>
                <w:lang w:eastAsia="zh-CN"/>
              </w:rPr>
              <w:t>description</w:t>
            </w:r>
            <w:r w:rsidRPr="002D16AD">
              <w:rPr>
                <w:noProof/>
                <w:lang w:eastAsia="zh-CN"/>
              </w:rPr>
              <w:t xml:space="preserve"> </w:t>
            </w:r>
            <w:r w:rsidRPr="002D16AD">
              <w:rPr>
                <w:rFonts w:hint="eastAsia"/>
                <w:noProof/>
                <w:lang w:eastAsia="zh-CN"/>
              </w:rPr>
              <w:t>is</w:t>
            </w:r>
            <w:r w:rsidRPr="002D16AD">
              <w:rPr>
                <w:noProof/>
                <w:lang w:eastAsia="zh-CN"/>
              </w:rPr>
              <w:t xml:space="preserve"> not correct, since the EEC </w:t>
            </w:r>
            <w:r w:rsidR="00C573E9" w:rsidRPr="002D16AD">
              <w:rPr>
                <w:noProof/>
                <w:lang w:eastAsia="zh-CN"/>
              </w:rPr>
              <w:t>is not be able to receive the EES profile in the service provisioning response message</w:t>
            </w:r>
            <w:r w:rsidR="00C573E9" w:rsidRPr="002D16AD">
              <w:rPr>
                <w:rFonts w:hint="eastAsia"/>
                <w:noProof/>
                <w:lang w:eastAsia="zh-CN"/>
              </w:rPr>
              <w:t>：</w:t>
            </w:r>
          </w:p>
          <w:p w14:paraId="7A205A4E" w14:textId="48135622" w:rsidR="00C573E9" w:rsidRPr="002D16AD" w:rsidRDefault="00C573E9" w:rsidP="00C573E9">
            <w:pPr>
              <w:pStyle w:val="CRCoverPage"/>
              <w:spacing w:after="0"/>
              <w:ind w:left="460"/>
              <w:rPr>
                <w:lang w:eastAsia="zh-CN"/>
              </w:rPr>
            </w:pPr>
            <w:r w:rsidRPr="002D16AD">
              <w:rPr>
                <w:rFonts w:hint="eastAsia"/>
                <w:noProof/>
                <w:lang w:eastAsia="zh-CN"/>
              </w:rPr>
              <w:t>"</w:t>
            </w:r>
            <w:r w:rsidR="00922BBD" w:rsidRPr="002D16AD">
              <w:rPr>
                <w:noProof/>
                <w:lang w:eastAsia="zh-CN"/>
              </w:rPr>
              <w:t xml:space="preserve"> </w:t>
            </w:r>
            <w:r w:rsidRPr="002D16AD">
              <w:rPr>
                <w:i/>
                <w:lang w:eastAsia="zh-CN"/>
              </w:rPr>
              <w:t xml:space="preserve">the EEC determines the </w:t>
            </w:r>
            <w:r w:rsidRPr="002D16AD">
              <w:rPr>
                <w:i/>
              </w:rPr>
              <w:t>EES where the Satellite ID in the EES profile matches the UE serving Satellite ID</w:t>
            </w:r>
            <w:r w:rsidRPr="002D16AD">
              <w:rPr>
                <w:lang w:eastAsia="zh-CN"/>
              </w:rPr>
              <w:t>"</w:t>
            </w:r>
          </w:p>
          <w:p w14:paraId="28DC3C41" w14:textId="071E50E9" w:rsidR="00922BBD" w:rsidRPr="002D16AD" w:rsidRDefault="00922BBD" w:rsidP="00C573E9">
            <w:pPr>
              <w:pStyle w:val="CRCoverPage"/>
              <w:spacing w:after="0"/>
              <w:ind w:left="460"/>
              <w:rPr>
                <w:noProof/>
                <w:lang w:eastAsia="zh-CN"/>
              </w:rPr>
            </w:pPr>
            <w:r w:rsidRPr="002D16AD">
              <w:rPr>
                <w:noProof/>
                <w:lang w:eastAsia="zh-CN"/>
              </w:rPr>
              <w:t>Since the EEC only receive the EDN configuration informaiton in the service provisoining response message instead of EES profile.</w:t>
            </w:r>
          </w:p>
          <w:p w14:paraId="3112A26F" w14:textId="77777777" w:rsidR="00922BBD" w:rsidRPr="002D16AD" w:rsidRDefault="00922BBD" w:rsidP="00C573E9">
            <w:pPr>
              <w:pStyle w:val="CRCoverPage"/>
              <w:spacing w:after="0"/>
              <w:ind w:left="460"/>
              <w:rPr>
                <w:noProof/>
                <w:lang w:eastAsia="zh-CN"/>
              </w:rPr>
            </w:pPr>
          </w:p>
          <w:p w14:paraId="47055B6E" w14:textId="77777777" w:rsidR="001E41F3" w:rsidRPr="002D16AD" w:rsidRDefault="006B5B75" w:rsidP="00CC5FA6">
            <w:pPr>
              <w:pStyle w:val="CRCoverPage"/>
              <w:numPr>
                <w:ilvl w:val="0"/>
                <w:numId w:val="1"/>
              </w:numPr>
              <w:spacing w:after="0"/>
              <w:rPr>
                <w:noProof/>
                <w:lang w:eastAsia="zh-CN"/>
              </w:rPr>
            </w:pPr>
            <w:r w:rsidRPr="002D16AD">
              <w:rPr>
                <w:noProof/>
                <w:lang w:eastAsia="zh-CN"/>
              </w:rPr>
              <w:t>I</w:t>
            </w:r>
            <w:r w:rsidR="005913FC" w:rsidRPr="002D16AD">
              <w:rPr>
                <w:noProof/>
                <w:lang w:eastAsia="zh-CN"/>
              </w:rPr>
              <w:t>t is not clear how EEC determine</w:t>
            </w:r>
            <w:r w:rsidRPr="002D16AD">
              <w:rPr>
                <w:noProof/>
                <w:lang w:eastAsia="zh-CN"/>
              </w:rPr>
              <w:t xml:space="preserve"> which </w:t>
            </w:r>
            <w:r w:rsidR="005913FC" w:rsidRPr="002D16AD">
              <w:rPr>
                <w:noProof/>
                <w:lang w:eastAsia="zh-CN"/>
              </w:rPr>
              <w:t xml:space="preserve">EES </w:t>
            </w:r>
            <w:r w:rsidR="00AB2887" w:rsidRPr="002D16AD">
              <w:rPr>
                <w:noProof/>
                <w:lang w:eastAsia="zh-CN"/>
              </w:rPr>
              <w:t xml:space="preserve">to connect to </w:t>
            </w:r>
            <w:r w:rsidRPr="002D16AD">
              <w:rPr>
                <w:noProof/>
                <w:lang w:eastAsia="zh-CN"/>
              </w:rPr>
              <w:t xml:space="preserve">when </w:t>
            </w:r>
            <w:r w:rsidR="00883ED1" w:rsidRPr="002D16AD">
              <w:rPr>
                <w:noProof/>
                <w:lang w:eastAsia="zh-CN"/>
              </w:rPr>
              <w:t xml:space="preserve">EEC receives a list of EES and the </w:t>
            </w:r>
            <w:r w:rsidRPr="002D16AD">
              <w:rPr>
                <w:noProof/>
                <w:lang w:eastAsia="zh-CN"/>
              </w:rPr>
              <w:t xml:space="preserve">EEC </w:t>
            </w:r>
            <w:r w:rsidR="005A583C" w:rsidRPr="002D16AD">
              <w:rPr>
                <w:noProof/>
                <w:lang w:eastAsia="zh-CN"/>
              </w:rPr>
              <w:t>is not aware of the UE serving Satellite ID</w:t>
            </w:r>
            <w:r w:rsidR="009F4537" w:rsidRPr="002D16AD">
              <w:rPr>
                <w:noProof/>
                <w:lang w:eastAsia="zh-CN"/>
              </w:rPr>
              <w:t>,</w:t>
            </w:r>
            <w:r w:rsidR="00883ED1" w:rsidRPr="002D16AD">
              <w:rPr>
                <w:noProof/>
                <w:lang w:eastAsia="zh-CN"/>
              </w:rPr>
              <w:t xml:space="preserve"> that is the EEC only provide “</w:t>
            </w:r>
            <w:r w:rsidR="00883ED1" w:rsidRPr="002D16AD">
              <w:t>predicted/expected UE location</w:t>
            </w:r>
            <w:r w:rsidR="00883ED1" w:rsidRPr="002D16AD">
              <w:rPr>
                <w:rFonts w:hint="eastAsia"/>
              </w:rPr>
              <w:t>,</w:t>
            </w:r>
            <w:r w:rsidR="00883ED1" w:rsidRPr="002D16AD">
              <w:t xml:space="preserve"> Prediction expiration time” to the ECS. </w:t>
            </w:r>
            <w:r w:rsidR="009F4537" w:rsidRPr="002D16AD">
              <w:t>Thus,</w:t>
            </w:r>
            <w:r w:rsidR="00883ED1" w:rsidRPr="002D16AD">
              <w:t xml:space="preserve"> </w:t>
            </w:r>
            <w:r w:rsidR="00AB2887" w:rsidRPr="002D16AD">
              <w:t xml:space="preserve">the description of </w:t>
            </w:r>
            <w:r w:rsidR="00883ED1" w:rsidRPr="002D16AD">
              <w:t xml:space="preserve">how the EEC determine </w:t>
            </w:r>
            <w:r w:rsidR="009F4537" w:rsidRPr="002D16AD">
              <w:rPr>
                <w:noProof/>
                <w:lang w:eastAsia="zh-CN"/>
              </w:rPr>
              <w:t>which EES to connect to</w:t>
            </w:r>
            <w:r w:rsidR="00883ED1" w:rsidRPr="002D16AD">
              <w:t xml:space="preserve"> </w:t>
            </w:r>
            <w:r w:rsidR="00AB2887" w:rsidRPr="002D16AD">
              <w:t>is missing.</w:t>
            </w:r>
          </w:p>
          <w:p w14:paraId="708AA7DE" w14:textId="4A1FF4F6" w:rsidR="00300CC1" w:rsidRPr="002D16AD" w:rsidRDefault="00300CC1" w:rsidP="00300CC1">
            <w:pPr>
              <w:pStyle w:val="CRCoverPage"/>
              <w:spacing w:after="0"/>
              <w:rPr>
                <w:noProof/>
                <w:lang w:eastAsia="zh-CN"/>
              </w:rPr>
            </w:pPr>
          </w:p>
        </w:tc>
      </w:tr>
      <w:tr w:rsidR="001E41F3" w:rsidRPr="002D16AD" w14:paraId="4CA74D09" w14:textId="77777777" w:rsidTr="00547111">
        <w:tc>
          <w:tcPr>
            <w:tcW w:w="2694" w:type="dxa"/>
            <w:gridSpan w:val="2"/>
            <w:tcBorders>
              <w:left w:val="single" w:sz="4" w:space="0" w:color="auto"/>
            </w:tcBorders>
          </w:tcPr>
          <w:p w14:paraId="2D0866D6" w14:textId="77777777" w:rsidR="001E41F3" w:rsidRPr="002D16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D16AD" w:rsidRDefault="001E41F3">
            <w:pPr>
              <w:pStyle w:val="CRCoverPage"/>
              <w:spacing w:after="0"/>
              <w:rPr>
                <w:noProof/>
                <w:sz w:val="8"/>
                <w:szCs w:val="8"/>
              </w:rPr>
            </w:pPr>
          </w:p>
        </w:tc>
      </w:tr>
      <w:tr w:rsidR="001E41F3" w:rsidRPr="002D16AD" w14:paraId="21016551" w14:textId="77777777" w:rsidTr="00547111">
        <w:tc>
          <w:tcPr>
            <w:tcW w:w="2694" w:type="dxa"/>
            <w:gridSpan w:val="2"/>
            <w:tcBorders>
              <w:left w:val="single" w:sz="4" w:space="0" w:color="auto"/>
            </w:tcBorders>
          </w:tcPr>
          <w:p w14:paraId="49433147" w14:textId="77777777" w:rsidR="001E41F3" w:rsidRPr="002D16AD" w:rsidRDefault="001E41F3">
            <w:pPr>
              <w:pStyle w:val="CRCoverPage"/>
              <w:tabs>
                <w:tab w:val="right" w:pos="2184"/>
              </w:tabs>
              <w:spacing w:after="0"/>
              <w:rPr>
                <w:b/>
                <w:i/>
                <w:noProof/>
              </w:rPr>
            </w:pPr>
            <w:r w:rsidRPr="002D16AD">
              <w:rPr>
                <w:b/>
                <w:i/>
                <w:noProof/>
              </w:rPr>
              <w:t>Summary of change</w:t>
            </w:r>
            <w:r w:rsidR="0051580D" w:rsidRPr="002D16AD">
              <w:rPr>
                <w:b/>
                <w:i/>
                <w:noProof/>
              </w:rPr>
              <w:t>:</w:t>
            </w:r>
          </w:p>
        </w:tc>
        <w:tc>
          <w:tcPr>
            <w:tcW w:w="6946" w:type="dxa"/>
            <w:gridSpan w:val="9"/>
            <w:tcBorders>
              <w:right w:val="single" w:sz="4" w:space="0" w:color="auto"/>
            </w:tcBorders>
            <w:shd w:val="pct30" w:color="FFFF00" w:fill="auto"/>
          </w:tcPr>
          <w:p w14:paraId="16F13DF4" w14:textId="77777777" w:rsidR="001E41F3" w:rsidRPr="002D16AD" w:rsidRDefault="009F4537" w:rsidP="009F4537">
            <w:pPr>
              <w:pStyle w:val="CRCoverPage"/>
              <w:numPr>
                <w:ilvl w:val="0"/>
                <w:numId w:val="2"/>
              </w:numPr>
              <w:spacing w:after="0"/>
              <w:rPr>
                <w:noProof/>
                <w:lang w:eastAsia="zh-CN"/>
              </w:rPr>
            </w:pPr>
            <w:r w:rsidRPr="002D16AD">
              <w:rPr>
                <w:noProof/>
                <w:lang w:eastAsia="zh-CN"/>
              </w:rPr>
              <w:t>Enhance the EDN configuration information with "Satellite ID" and “</w:t>
            </w:r>
            <w:r w:rsidRPr="002D16AD">
              <w:t>Satellite coverage availability information” and fix the corresponding description</w:t>
            </w:r>
          </w:p>
          <w:p w14:paraId="31C656EC" w14:textId="23090F25" w:rsidR="009F4537" w:rsidRPr="002D16AD" w:rsidRDefault="001C2BB2" w:rsidP="009F4537">
            <w:pPr>
              <w:pStyle w:val="CRCoverPage"/>
              <w:numPr>
                <w:ilvl w:val="0"/>
                <w:numId w:val="2"/>
              </w:numPr>
              <w:spacing w:after="0"/>
              <w:rPr>
                <w:noProof/>
                <w:lang w:eastAsia="zh-CN"/>
              </w:rPr>
            </w:pPr>
            <w:r w:rsidRPr="002D16AD">
              <w:rPr>
                <w:noProof/>
                <w:lang w:eastAsia="zh-CN"/>
              </w:rPr>
              <w:t>Add description of the EEC determines the EES based on UE current location and corresponding current time and received EES Satellite coverage availability information</w:t>
            </w:r>
          </w:p>
        </w:tc>
      </w:tr>
      <w:tr w:rsidR="001E41F3" w:rsidRPr="002D16AD" w14:paraId="1F886379" w14:textId="77777777" w:rsidTr="00547111">
        <w:tc>
          <w:tcPr>
            <w:tcW w:w="2694" w:type="dxa"/>
            <w:gridSpan w:val="2"/>
            <w:tcBorders>
              <w:left w:val="single" w:sz="4" w:space="0" w:color="auto"/>
            </w:tcBorders>
          </w:tcPr>
          <w:p w14:paraId="4D989623" w14:textId="77777777" w:rsidR="001E41F3" w:rsidRPr="002D16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D16AD" w:rsidRDefault="001E41F3">
            <w:pPr>
              <w:pStyle w:val="CRCoverPage"/>
              <w:spacing w:after="0"/>
              <w:rPr>
                <w:noProof/>
                <w:sz w:val="8"/>
                <w:szCs w:val="8"/>
              </w:rPr>
            </w:pPr>
          </w:p>
        </w:tc>
      </w:tr>
      <w:tr w:rsidR="001E41F3" w:rsidRPr="002D16AD" w14:paraId="678D7BF9" w14:textId="77777777" w:rsidTr="00547111">
        <w:tc>
          <w:tcPr>
            <w:tcW w:w="2694" w:type="dxa"/>
            <w:gridSpan w:val="2"/>
            <w:tcBorders>
              <w:left w:val="single" w:sz="4" w:space="0" w:color="auto"/>
              <w:bottom w:val="single" w:sz="4" w:space="0" w:color="auto"/>
            </w:tcBorders>
          </w:tcPr>
          <w:p w14:paraId="4E5CE1B6" w14:textId="77777777" w:rsidR="001E41F3" w:rsidRPr="002D16AD" w:rsidRDefault="001E41F3">
            <w:pPr>
              <w:pStyle w:val="CRCoverPage"/>
              <w:tabs>
                <w:tab w:val="right" w:pos="2184"/>
              </w:tabs>
              <w:spacing w:after="0"/>
              <w:rPr>
                <w:b/>
                <w:i/>
                <w:noProof/>
              </w:rPr>
            </w:pPr>
            <w:r w:rsidRPr="002D16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BCE421" w14:textId="77777777" w:rsidR="001E41F3" w:rsidRPr="002D16AD" w:rsidRDefault="001C2BB2">
            <w:pPr>
              <w:pStyle w:val="CRCoverPage"/>
              <w:spacing w:after="0"/>
              <w:ind w:left="100"/>
            </w:pPr>
            <w:r w:rsidRPr="002D16AD">
              <w:rPr>
                <w:noProof/>
                <w:lang w:eastAsia="zh-CN"/>
              </w:rPr>
              <w:t xml:space="preserve">The </w:t>
            </w:r>
            <w:r w:rsidRPr="002D16AD">
              <w:t xml:space="preserve">EES determination based on UE location and route Procedure will remain </w:t>
            </w:r>
            <w:r w:rsidR="003C1CE4" w:rsidRPr="002D16AD">
              <w:t>incorrect and unclear.</w:t>
            </w:r>
          </w:p>
          <w:p w14:paraId="5C4BEB44" w14:textId="4BEC426B" w:rsidR="003C1CE4" w:rsidRPr="002D16AD" w:rsidRDefault="003C1CE4">
            <w:pPr>
              <w:pStyle w:val="CRCoverPage"/>
              <w:spacing w:after="0"/>
              <w:ind w:left="100"/>
              <w:rPr>
                <w:noProof/>
                <w:lang w:eastAsia="zh-CN"/>
              </w:rPr>
            </w:pPr>
          </w:p>
        </w:tc>
      </w:tr>
      <w:tr w:rsidR="001E41F3" w:rsidRPr="002D16AD" w14:paraId="034AF533" w14:textId="77777777" w:rsidTr="00547111">
        <w:tc>
          <w:tcPr>
            <w:tcW w:w="2694" w:type="dxa"/>
            <w:gridSpan w:val="2"/>
          </w:tcPr>
          <w:p w14:paraId="39D9EB5B" w14:textId="77777777" w:rsidR="001E41F3" w:rsidRPr="002D16AD" w:rsidRDefault="001E41F3">
            <w:pPr>
              <w:pStyle w:val="CRCoverPage"/>
              <w:spacing w:after="0"/>
              <w:rPr>
                <w:b/>
                <w:i/>
                <w:noProof/>
                <w:sz w:val="8"/>
                <w:szCs w:val="8"/>
              </w:rPr>
            </w:pPr>
          </w:p>
        </w:tc>
        <w:tc>
          <w:tcPr>
            <w:tcW w:w="6946" w:type="dxa"/>
            <w:gridSpan w:val="9"/>
          </w:tcPr>
          <w:p w14:paraId="7826CB1C" w14:textId="77777777" w:rsidR="001E41F3" w:rsidRPr="002D16AD" w:rsidRDefault="001E41F3">
            <w:pPr>
              <w:pStyle w:val="CRCoverPage"/>
              <w:spacing w:after="0"/>
              <w:rPr>
                <w:noProof/>
                <w:sz w:val="8"/>
                <w:szCs w:val="8"/>
              </w:rPr>
            </w:pPr>
          </w:p>
        </w:tc>
      </w:tr>
      <w:tr w:rsidR="001E41F3" w:rsidRPr="002D16AD" w14:paraId="6A17D7AC" w14:textId="77777777" w:rsidTr="00547111">
        <w:tc>
          <w:tcPr>
            <w:tcW w:w="2694" w:type="dxa"/>
            <w:gridSpan w:val="2"/>
            <w:tcBorders>
              <w:top w:val="single" w:sz="4" w:space="0" w:color="auto"/>
              <w:left w:val="single" w:sz="4" w:space="0" w:color="auto"/>
            </w:tcBorders>
          </w:tcPr>
          <w:p w14:paraId="6DAD5B19" w14:textId="77777777" w:rsidR="001E41F3" w:rsidRPr="002D16AD" w:rsidRDefault="001E41F3">
            <w:pPr>
              <w:pStyle w:val="CRCoverPage"/>
              <w:tabs>
                <w:tab w:val="right" w:pos="2184"/>
              </w:tabs>
              <w:spacing w:after="0"/>
              <w:rPr>
                <w:b/>
                <w:i/>
                <w:noProof/>
              </w:rPr>
            </w:pPr>
            <w:r w:rsidRPr="002D16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50C73" w:rsidR="001E41F3" w:rsidRPr="002D16AD" w:rsidRDefault="003C1CE4">
            <w:pPr>
              <w:pStyle w:val="CRCoverPage"/>
              <w:spacing w:after="0"/>
              <w:ind w:left="100"/>
              <w:rPr>
                <w:noProof/>
                <w:lang w:eastAsia="zh-CN"/>
              </w:rPr>
            </w:pPr>
            <w:r w:rsidRPr="002D16AD">
              <w:rPr>
                <w:rFonts w:hint="eastAsia"/>
                <w:noProof/>
                <w:lang w:eastAsia="zh-CN"/>
              </w:rPr>
              <w:t>1</w:t>
            </w:r>
            <w:r w:rsidRPr="002D16AD">
              <w:rPr>
                <w:noProof/>
                <w:lang w:eastAsia="zh-CN"/>
              </w:rPr>
              <w:t>1.1.2</w:t>
            </w:r>
            <w:r w:rsidR="002D16AD" w:rsidRPr="002D16AD">
              <w:rPr>
                <w:noProof/>
                <w:lang w:eastAsia="zh-CN"/>
              </w:rPr>
              <w:t>, 11.1.2.X</w:t>
            </w:r>
          </w:p>
        </w:tc>
      </w:tr>
      <w:tr w:rsidR="001E41F3" w:rsidRPr="002D16AD" w14:paraId="56E1E6C3" w14:textId="77777777" w:rsidTr="00547111">
        <w:tc>
          <w:tcPr>
            <w:tcW w:w="2694" w:type="dxa"/>
            <w:gridSpan w:val="2"/>
            <w:tcBorders>
              <w:left w:val="single" w:sz="4" w:space="0" w:color="auto"/>
            </w:tcBorders>
          </w:tcPr>
          <w:p w14:paraId="2FB9DE77" w14:textId="77777777" w:rsidR="001E41F3" w:rsidRPr="002D16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16AD" w:rsidRDefault="001E41F3">
            <w:pPr>
              <w:pStyle w:val="CRCoverPage"/>
              <w:spacing w:after="0"/>
              <w:rPr>
                <w:noProof/>
                <w:sz w:val="8"/>
                <w:szCs w:val="8"/>
              </w:rPr>
            </w:pPr>
          </w:p>
        </w:tc>
      </w:tr>
      <w:tr w:rsidR="001E41F3" w:rsidRPr="002D16AD" w14:paraId="76F95A8B" w14:textId="77777777" w:rsidTr="00547111">
        <w:tc>
          <w:tcPr>
            <w:tcW w:w="2694" w:type="dxa"/>
            <w:gridSpan w:val="2"/>
            <w:tcBorders>
              <w:left w:val="single" w:sz="4" w:space="0" w:color="auto"/>
            </w:tcBorders>
          </w:tcPr>
          <w:p w14:paraId="335EAB52" w14:textId="77777777" w:rsidR="001E41F3" w:rsidRPr="002D16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16AD" w:rsidRDefault="001E41F3">
            <w:pPr>
              <w:pStyle w:val="CRCoverPage"/>
              <w:spacing w:after="0"/>
              <w:jc w:val="center"/>
              <w:rPr>
                <w:b/>
                <w:caps/>
                <w:noProof/>
              </w:rPr>
            </w:pPr>
            <w:r w:rsidRPr="002D16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16AD" w:rsidRDefault="001E41F3">
            <w:pPr>
              <w:pStyle w:val="CRCoverPage"/>
              <w:spacing w:after="0"/>
              <w:jc w:val="center"/>
              <w:rPr>
                <w:b/>
                <w:caps/>
                <w:noProof/>
              </w:rPr>
            </w:pPr>
            <w:r w:rsidRPr="002D16AD">
              <w:rPr>
                <w:b/>
                <w:caps/>
                <w:noProof/>
              </w:rPr>
              <w:t>N</w:t>
            </w:r>
          </w:p>
        </w:tc>
        <w:tc>
          <w:tcPr>
            <w:tcW w:w="2977" w:type="dxa"/>
            <w:gridSpan w:val="4"/>
          </w:tcPr>
          <w:p w14:paraId="304CCBCB" w14:textId="77777777" w:rsidR="001E41F3" w:rsidRPr="002D16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16AD" w:rsidRDefault="001E41F3">
            <w:pPr>
              <w:pStyle w:val="CRCoverPage"/>
              <w:spacing w:after="0"/>
              <w:ind w:left="99"/>
              <w:rPr>
                <w:noProof/>
              </w:rPr>
            </w:pPr>
          </w:p>
        </w:tc>
      </w:tr>
      <w:tr w:rsidR="003C1CE4" w:rsidRPr="002D16AD" w14:paraId="34ACE2EB" w14:textId="77777777" w:rsidTr="00547111">
        <w:tc>
          <w:tcPr>
            <w:tcW w:w="2694" w:type="dxa"/>
            <w:gridSpan w:val="2"/>
            <w:tcBorders>
              <w:left w:val="single" w:sz="4" w:space="0" w:color="auto"/>
            </w:tcBorders>
          </w:tcPr>
          <w:p w14:paraId="571382F3" w14:textId="77777777" w:rsidR="003C1CE4" w:rsidRPr="002D16AD" w:rsidRDefault="003C1CE4" w:rsidP="003C1CE4">
            <w:pPr>
              <w:pStyle w:val="CRCoverPage"/>
              <w:tabs>
                <w:tab w:val="right" w:pos="2184"/>
              </w:tabs>
              <w:spacing w:after="0"/>
              <w:rPr>
                <w:b/>
                <w:i/>
                <w:noProof/>
              </w:rPr>
            </w:pPr>
            <w:r w:rsidRPr="002D16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CE4" w:rsidRPr="002D16AD" w:rsidRDefault="003C1CE4" w:rsidP="003C1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BECAD6" w:rsidR="003C1CE4" w:rsidRPr="002D16AD" w:rsidRDefault="003C1CE4" w:rsidP="003C1CE4">
            <w:pPr>
              <w:pStyle w:val="CRCoverPage"/>
              <w:spacing w:after="0"/>
              <w:jc w:val="center"/>
              <w:rPr>
                <w:b/>
                <w:caps/>
                <w:noProof/>
              </w:rPr>
            </w:pPr>
            <w:r w:rsidRPr="002D16AD">
              <w:rPr>
                <w:b/>
                <w:caps/>
                <w:noProof/>
              </w:rPr>
              <w:t>X</w:t>
            </w:r>
          </w:p>
        </w:tc>
        <w:tc>
          <w:tcPr>
            <w:tcW w:w="2977" w:type="dxa"/>
            <w:gridSpan w:val="4"/>
          </w:tcPr>
          <w:p w14:paraId="7DB274D8" w14:textId="77777777" w:rsidR="003C1CE4" w:rsidRPr="002D16AD" w:rsidRDefault="003C1CE4" w:rsidP="003C1CE4">
            <w:pPr>
              <w:pStyle w:val="CRCoverPage"/>
              <w:tabs>
                <w:tab w:val="right" w:pos="2893"/>
              </w:tabs>
              <w:spacing w:after="0"/>
              <w:rPr>
                <w:noProof/>
              </w:rPr>
            </w:pPr>
            <w:r w:rsidRPr="002D16AD">
              <w:rPr>
                <w:noProof/>
              </w:rPr>
              <w:t xml:space="preserve"> Other core specifications</w:t>
            </w:r>
            <w:r w:rsidRPr="002D16AD">
              <w:rPr>
                <w:noProof/>
              </w:rPr>
              <w:tab/>
            </w:r>
          </w:p>
        </w:tc>
        <w:tc>
          <w:tcPr>
            <w:tcW w:w="3401" w:type="dxa"/>
            <w:gridSpan w:val="3"/>
            <w:tcBorders>
              <w:right w:val="single" w:sz="4" w:space="0" w:color="auto"/>
            </w:tcBorders>
            <w:shd w:val="pct30" w:color="FFFF00" w:fill="auto"/>
          </w:tcPr>
          <w:p w14:paraId="42398B96" w14:textId="77777777" w:rsidR="003C1CE4" w:rsidRPr="002D16AD" w:rsidRDefault="003C1CE4" w:rsidP="003C1CE4">
            <w:pPr>
              <w:pStyle w:val="CRCoverPage"/>
              <w:spacing w:after="0"/>
              <w:ind w:left="99"/>
              <w:rPr>
                <w:noProof/>
              </w:rPr>
            </w:pPr>
            <w:r w:rsidRPr="002D16AD">
              <w:rPr>
                <w:noProof/>
              </w:rPr>
              <w:t xml:space="preserve">TS/TR ... CR ... </w:t>
            </w:r>
          </w:p>
        </w:tc>
      </w:tr>
      <w:tr w:rsidR="003C1CE4" w:rsidRPr="002D16AD" w14:paraId="446DDBAC" w14:textId="77777777" w:rsidTr="00547111">
        <w:tc>
          <w:tcPr>
            <w:tcW w:w="2694" w:type="dxa"/>
            <w:gridSpan w:val="2"/>
            <w:tcBorders>
              <w:left w:val="single" w:sz="4" w:space="0" w:color="auto"/>
            </w:tcBorders>
          </w:tcPr>
          <w:p w14:paraId="678A1AA6" w14:textId="77777777" w:rsidR="003C1CE4" w:rsidRPr="002D16AD" w:rsidRDefault="003C1CE4" w:rsidP="003C1CE4">
            <w:pPr>
              <w:pStyle w:val="CRCoverPage"/>
              <w:spacing w:after="0"/>
              <w:rPr>
                <w:b/>
                <w:i/>
                <w:noProof/>
              </w:rPr>
            </w:pPr>
            <w:r w:rsidRPr="002D16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1CE4" w:rsidRPr="002D16AD" w:rsidRDefault="003C1CE4" w:rsidP="003C1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7833A9" w:rsidR="003C1CE4" w:rsidRPr="002D16AD" w:rsidRDefault="003C1CE4" w:rsidP="003C1CE4">
            <w:pPr>
              <w:pStyle w:val="CRCoverPage"/>
              <w:spacing w:after="0"/>
              <w:jc w:val="center"/>
              <w:rPr>
                <w:b/>
                <w:caps/>
                <w:noProof/>
              </w:rPr>
            </w:pPr>
            <w:r w:rsidRPr="002D16AD">
              <w:rPr>
                <w:b/>
                <w:caps/>
                <w:noProof/>
              </w:rPr>
              <w:t>X</w:t>
            </w:r>
          </w:p>
        </w:tc>
        <w:tc>
          <w:tcPr>
            <w:tcW w:w="2977" w:type="dxa"/>
            <w:gridSpan w:val="4"/>
          </w:tcPr>
          <w:p w14:paraId="1A4306D9" w14:textId="77777777" w:rsidR="003C1CE4" w:rsidRPr="002D16AD" w:rsidRDefault="003C1CE4" w:rsidP="003C1CE4">
            <w:pPr>
              <w:pStyle w:val="CRCoverPage"/>
              <w:spacing w:after="0"/>
              <w:rPr>
                <w:noProof/>
              </w:rPr>
            </w:pPr>
            <w:r w:rsidRPr="002D16AD">
              <w:rPr>
                <w:noProof/>
              </w:rPr>
              <w:t xml:space="preserve"> Test specifications</w:t>
            </w:r>
          </w:p>
        </w:tc>
        <w:tc>
          <w:tcPr>
            <w:tcW w:w="3401" w:type="dxa"/>
            <w:gridSpan w:val="3"/>
            <w:tcBorders>
              <w:right w:val="single" w:sz="4" w:space="0" w:color="auto"/>
            </w:tcBorders>
            <w:shd w:val="pct30" w:color="FFFF00" w:fill="auto"/>
          </w:tcPr>
          <w:p w14:paraId="186A633D" w14:textId="77777777" w:rsidR="003C1CE4" w:rsidRPr="002D16AD" w:rsidRDefault="003C1CE4" w:rsidP="003C1CE4">
            <w:pPr>
              <w:pStyle w:val="CRCoverPage"/>
              <w:spacing w:after="0"/>
              <w:ind w:left="99"/>
              <w:rPr>
                <w:noProof/>
              </w:rPr>
            </w:pPr>
            <w:r w:rsidRPr="002D16AD">
              <w:rPr>
                <w:noProof/>
              </w:rPr>
              <w:t xml:space="preserve">TS/TR ... CR ... </w:t>
            </w:r>
          </w:p>
        </w:tc>
      </w:tr>
      <w:tr w:rsidR="003C1CE4" w:rsidRPr="002D16AD" w14:paraId="55C714D2" w14:textId="77777777" w:rsidTr="00547111">
        <w:tc>
          <w:tcPr>
            <w:tcW w:w="2694" w:type="dxa"/>
            <w:gridSpan w:val="2"/>
            <w:tcBorders>
              <w:left w:val="single" w:sz="4" w:space="0" w:color="auto"/>
            </w:tcBorders>
          </w:tcPr>
          <w:p w14:paraId="45913E62" w14:textId="77777777" w:rsidR="003C1CE4" w:rsidRPr="002D16AD" w:rsidRDefault="003C1CE4" w:rsidP="003C1CE4">
            <w:pPr>
              <w:pStyle w:val="CRCoverPage"/>
              <w:spacing w:after="0"/>
              <w:rPr>
                <w:b/>
                <w:i/>
                <w:noProof/>
              </w:rPr>
            </w:pPr>
            <w:r w:rsidRPr="002D16A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CE4" w:rsidRPr="002D16AD" w:rsidRDefault="003C1CE4" w:rsidP="003C1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628B8D" w:rsidR="003C1CE4" w:rsidRPr="002D16AD" w:rsidRDefault="003C1CE4" w:rsidP="003C1CE4">
            <w:pPr>
              <w:pStyle w:val="CRCoverPage"/>
              <w:spacing w:after="0"/>
              <w:jc w:val="center"/>
              <w:rPr>
                <w:b/>
                <w:caps/>
                <w:noProof/>
              </w:rPr>
            </w:pPr>
            <w:r w:rsidRPr="002D16AD">
              <w:rPr>
                <w:b/>
                <w:caps/>
                <w:noProof/>
              </w:rPr>
              <w:t>X</w:t>
            </w:r>
          </w:p>
        </w:tc>
        <w:tc>
          <w:tcPr>
            <w:tcW w:w="2977" w:type="dxa"/>
            <w:gridSpan w:val="4"/>
          </w:tcPr>
          <w:p w14:paraId="1B4FF921" w14:textId="77777777" w:rsidR="003C1CE4" w:rsidRPr="002D16AD" w:rsidRDefault="003C1CE4" w:rsidP="003C1CE4">
            <w:pPr>
              <w:pStyle w:val="CRCoverPage"/>
              <w:spacing w:after="0"/>
              <w:rPr>
                <w:noProof/>
              </w:rPr>
            </w:pPr>
            <w:r w:rsidRPr="002D16AD">
              <w:rPr>
                <w:noProof/>
              </w:rPr>
              <w:t xml:space="preserve"> O&amp;M Specifications</w:t>
            </w:r>
          </w:p>
        </w:tc>
        <w:tc>
          <w:tcPr>
            <w:tcW w:w="3401" w:type="dxa"/>
            <w:gridSpan w:val="3"/>
            <w:tcBorders>
              <w:right w:val="single" w:sz="4" w:space="0" w:color="auto"/>
            </w:tcBorders>
            <w:shd w:val="pct30" w:color="FFFF00" w:fill="auto"/>
          </w:tcPr>
          <w:p w14:paraId="66152F5E" w14:textId="77777777" w:rsidR="003C1CE4" w:rsidRPr="002D16AD" w:rsidRDefault="003C1CE4" w:rsidP="003C1CE4">
            <w:pPr>
              <w:pStyle w:val="CRCoverPage"/>
              <w:spacing w:after="0"/>
              <w:ind w:left="99"/>
              <w:rPr>
                <w:noProof/>
              </w:rPr>
            </w:pPr>
            <w:r w:rsidRPr="002D16AD">
              <w:rPr>
                <w:noProof/>
              </w:rPr>
              <w:t xml:space="preserve">TS/TR ... CR ... </w:t>
            </w:r>
          </w:p>
        </w:tc>
      </w:tr>
      <w:tr w:rsidR="001E41F3" w:rsidRPr="002D16AD" w14:paraId="60DF82CC" w14:textId="77777777" w:rsidTr="008863B9">
        <w:tc>
          <w:tcPr>
            <w:tcW w:w="2694" w:type="dxa"/>
            <w:gridSpan w:val="2"/>
            <w:tcBorders>
              <w:left w:val="single" w:sz="4" w:space="0" w:color="auto"/>
            </w:tcBorders>
          </w:tcPr>
          <w:p w14:paraId="517696CD" w14:textId="77777777" w:rsidR="001E41F3" w:rsidRPr="002D16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16AD" w:rsidRDefault="001E41F3">
            <w:pPr>
              <w:pStyle w:val="CRCoverPage"/>
              <w:spacing w:after="0"/>
              <w:rPr>
                <w:noProof/>
              </w:rPr>
            </w:pPr>
          </w:p>
        </w:tc>
      </w:tr>
      <w:tr w:rsidR="001E41F3" w:rsidRPr="002D16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16AD" w:rsidRDefault="001E41F3">
            <w:pPr>
              <w:pStyle w:val="CRCoverPage"/>
              <w:tabs>
                <w:tab w:val="right" w:pos="2184"/>
              </w:tabs>
              <w:spacing w:after="0"/>
              <w:rPr>
                <w:b/>
                <w:i/>
                <w:noProof/>
              </w:rPr>
            </w:pPr>
            <w:r w:rsidRPr="002D16AD">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16AD" w:rsidRDefault="001E41F3">
            <w:pPr>
              <w:pStyle w:val="CRCoverPage"/>
              <w:spacing w:after="0"/>
              <w:ind w:left="100"/>
              <w:rPr>
                <w:noProof/>
              </w:rPr>
            </w:pPr>
          </w:p>
        </w:tc>
      </w:tr>
      <w:tr w:rsidR="008863B9" w:rsidRPr="002D16AD" w14:paraId="45BFE792" w14:textId="77777777" w:rsidTr="008863B9">
        <w:tc>
          <w:tcPr>
            <w:tcW w:w="2694" w:type="dxa"/>
            <w:gridSpan w:val="2"/>
            <w:tcBorders>
              <w:top w:val="single" w:sz="4" w:space="0" w:color="auto"/>
              <w:bottom w:val="single" w:sz="4" w:space="0" w:color="auto"/>
            </w:tcBorders>
          </w:tcPr>
          <w:p w14:paraId="194242DD" w14:textId="77777777" w:rsidR="008863B9" w:rsidRPr="002D16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16AD" w:rsidRDefault="008863B9">
            <w:pPr>
              <w:pStyle w:val="CRCoverPage"/>
              <w:spacing w:after="0"/>
              <w:ind w:left="100"/>
              <w:rPr>
                <w:noProof/>
                <w:sz w:val="8"/>
                <w:szCs w:val="8"/>
              </w:rPr>
            </w:pPr>
          </w:p>
        </w:tc>
      </w:tr>
      <w:tr w:rsidR="008863B9" w:rsidRPr="002D16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16AD" w:rsidRDefault="008863B9">
            <w:pPr>
              <w:pStyle w:val="CRCoverPage"/>
              <w:tabs>
                <w:tab w:val="right" w:pos="2184"/>
              </w:tabs>
              <w:spacing w:after="0"/>
              <w:rPr>
                <w:b/>
                <w:i/>
                <w:noProof/>
              </w:rPr>
            </w:pPr>
            <w:r w:rsidRPr="002D16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16AD" w:rsidRDefault="008863B9">
            <w:pPr>
              <w:pStyle w:val="CRCoverPage"/>
              <w:spacing w:after="0"/>
              <w:ind w:left="100"/>
              <w:rPr>
                <w:noProof/>
              </w:rPr>
            </w:pPr>
          </w:p>
        </w:tc>
      </w:tr>
    </w:tbl>
    <w:p w14:paraId="17759814" w14:textId="77777777" w:rsidR="001E41F3" w:rsidRPr="002D16AD" w:rsidRDefault="001E41F3">
      <w:pPr>
        <w:pStyle w:val="CRCoverPage"/>
        <w:spacing w:after="0"/>
        <w:rPr>
          <w:noProof/>
          <w:sz w:val="8"/>
          <w:szCs w:val="8"/>
        </w:rPr>
      </w:pPr>
    </w:p>
    <w:p w14:paraId="1557EA72" w14:textId="77777777" w:rsidR="001E41F3" w:rsidRPr="002D16AD" w:rsidRDefault="001E41F3">
      <w:pPr>
        <w:rPr>
          <w:noProof/>
        </w:rPr>
        <w:sectPr w:rsidR="001E41F3" w:rsidRPr="002D16AD">
          <w:headerReference w:type="even" r:id="rId12"/>
          <w:footnotePr>
            <w:numRestart w:val="eachSect"/>
          </w:footnotePr>
          <w:pgSz w:w="11907" w:h="16840" w:code="9"/>
          <w:pgMar w:top="1418" w:right="1134" w:bottom="1134" w:left="1134" w:header="680" w:footer="567" w:gutter="0"/>
          <w:cols w:space="720"/>
        </w:sectPr>
      </w:pPr>
    </w:p>
    <w:p w14:paraId="51B6508B" w14:textId="77777777" w:rsidR="003C1CE4" w:rsidRPr="002D16AD" w:rsidRDefault="003C1CE4" w:rsidP="003C1CE4">
      <w:pPr>
        <w:rPr>
          <w:noProof/>
        </w:rPr>
      </w:pPr>
      <w:bookmarkStart w:id="2" w:name="_Toc193746412"/>
      <w:bookmarkStart w:id="3" w:name="_Toc169796373"/>
    </w:p>
    <w:p w14:paraId="5A3CCBBF" w14:textId="77777777" w:rsidR="003C1CE4" w:rsidRPr="002D16AD" w:rsidRDefault="003C1CE4" w:rsidP="003C1CE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 w:name="_Toc42003890"/>
      <w:bookmarkStart w:id="5" w:name="_Toc50584203"/>
      <w:bookmarkStart w:id="6" w:name="_Toc50584547"/>
      <w:bookmarkStart w:id="7" w:name="_Toc57673390"/>
      <w:bookmarkStart w:id="8" w:name="_Toc105714739"/>
      <w:r w:rsidRPr="002D16AD">
        <w:rPr>
          <w:rFonts w:ascii="Arial" w:hAnsi="Arial" w:cs="Arial"/>
          <w:noProof/>
          <w:color w:val="0000FF"/>
          <w:sz w:val="28"/>
          <w:szCs w:val="28"/>
          <w:lang w:val="fr-FR"/>
        </w:rPr>
        <w:tab/>
        <w:t>* * * First Change * * * *</w:t>
      </w:r>
      <w:bookmarkEnd w:id="4"/>
      <w:bookmarkEnd w:id="5"/>
      <w:bookmarkEnd w:id="6"/>
      <w:bookmarkEnd w:id="7"/>
      <w:bookmarkEnd w:id="8"/>
      <w:r w:rsidRPr="002D16AD">
        <w:rPr>
          <w:rFonts w:ascii="Arial" w:hAnsi="Arial" w:cs="Arial"/>
          <w:noProof/>
          <w:color w:val="0000FF"/>
          <w:sz w:val="28"/>
          <w:szCs w:val="28"/>
          <w:lang w:val="fr-FR"/>
        </w:rPr>
        <w:tab/>
      </w:r>
    </w:p>
    <w:p w14:paraId="4AA25F9C" w14:textId="068896FD" w:rsidR="00FF4773" w:rsidRPr="002D16AD" w:rsidRDefault="00FF4773" w:rsidP="00FF4773">
      <w:pPr>
        <w:pStyle w:val="3"/>
      </w:pPr>
      <w:r w:rsidRPr="002D16AD">
        <w:t>11.1.2</w:t>
      </w:r>
      <w:r w:rsidRPr="002D16AD">
        <w:tab/>
        <w:t>EES determination based on UE location and route Procedure</w:t>
      </w:r>
      <w:bookmarkEnd w:id="2"/>
    </w:p>
    <w:p w14:paraId="523AAFCC" w14:textId="77777777" w:rsidR="00FF4773" w:rsidRPr="002D16AD" w:rsidRDefault="00FF4773" w:rsidP="00FF4773">
      <w:pPr>
        <w:rPr>
          <w:lang w:eastAsia="zh-CN"/>
        </w:rPr>
      </w:pPr>
      <w:r w:rsidRPr="002D16AD">
        <w:rPr>
          <w:lang w:eastAsia="zh-CN"/>
        </w:rPr>
        <w:t>This procedure is applicable for</w:t>
      </w:r>
      <w:r w:rsidRPr="002D16AD">
        <w:t xml:space="preserve"> </w:t>
      </w:r>
      <w:r w:rsidRPr="002D16AD">
        <w:rPr>
          <w:lang w:eastAsia="zh-CN"/>
        </w:rPr>
        <w:t>EDN deployment with gNB on satellite.</w:t>
      </w:r>
    </w:p>
    <w:p w14:paraId="307713EE" w14:textId="2A903A0D" w:rsidR="00FF4773" w:rsidRPr="002D16AD" w:rsidRDefault="00FF4773" w:rsidP="00FF4773">
      <w:pPr>
        <w:rPr>
          <w:lang w:eastAsia="zh-CN"/>
        </w:rPr>
      </w:pPr>
      <w:r w:rsidRPr="002D16AD">
        <w:t>A satellite EDN may be deployed as described in Annex A.2.5. The service provisioning procedure for satellite EDN is the same as clause 8.3.3.2.2 and clause 8.3.3.2.3 with the following clarifications.</w:t>
      </w:r>
      <w:ins w:id="9" w:author="SA6#67" w:date="2025-05-12T20:17:00Z">
        <w:r w:rsidR="00AB3EE9">
          <w:t xml:space="preserve"> </w:t>
        </w:r>
      </w:ins>
      <w:r w:rsidRPr="002D16AD">
        <w:t>When EEC sends the service request message to the ECS and the request message contains the UE location, predicted/expected UE location</w:t>
      </w:r>
      <w:r w:rsidRPr="002D16AD">
        <w:rPr>
          <w:rFonts w:hint="eastAsia"/>
        </w:rPr>
        <w:t>,</w:t>
      </w:r>
      <w:r w:rsidRPr="002D16AD">
        <w:t xml:space="preserve"> Prediction expiration time, then the ECS determines a list of EES where the Satellite coverage availability information in EES profile matches the UE location, predicted/expected UE location</w:t>
      </w:r>
      <w:r w:rsidRPr="002D16AD">
        <w:rPr>
          <w:rFonts w:hint="eastAsia"/>
        </w:rPr>
        <w:t>,</w:t>
      </w:r>
      <w:r w:rsidRPr="002D16AD">
        <w:t xml:space="preserve"> Prediction expiration time, and EES Satellite coverage availability information. Alternatively, the ECS may query external server with the UE current location and UE predicted/expected location to obtain a list of Satellite IDs and Trajectory IDs corresponding the UE location and the UE trajectory, then the </w:t>
      </w:r>
      <w:r w:rsidRPr="002D16AD">
        <w:rPr>
          <w:lang w:eastAsia="ko-KR"/>
        </w:rPr>
        <w:t xml:space="preserve">ECS determines list of EES based on the Satellite IDs and Trajectory IDs in EES profiles by matching with the Satellite IDs and Trajectory IDs obtained from external server for the UE. The “Expected AC Geographical Service Area” in the AC profile, as specified in clause 8.2.2, is used by the ECS to request the external server (managed by the satellite service provider or operator) for such satellite IDs and trajectory IDs. </w:t>
      </w:r>
      <w:r w:rsidRPr="002D16AD">
        <w:rPr>
          <w:lang w:eastAsia="zh-CN"/>
        </w:rPr>
        <w:t xml:space="preserve">When ECS sends the service provisioning response which contains a list of EES information which EES is deployed on MEO or LEO satellites, the EEC determines the </w:t>
      </w:r>
      <w:r w:rsidRPr="002D16AD">
        <w:t xml:space="preserve">EES where the Satellite ID </w:t>
      </w:r>
      <w:ins w:id="10" w:author="Huawei" w:date="2025-05-06T19:12:00Z">
        <w:r w:rsidR="00CC6448" w:rsidRPr="002D16AD">
          <w:t xml:space="preserve">corresponding to the EES </w:t>
        </w:r>
      </w:ins>
      <w:r w:rsidRPr="002D16AD">
        <w:t xml:space="preserve">in the </w:t>
      </w:r>
      <w:ins w:id="11" w:author="Huawei" w:date="2025-05-06T19:12:00Z">
        <w:r w:rsidR="00CC6448" w:rsidRPr="002D16AD">
          <w:rPr>
            <w:lang w:eastAsia="ko-KR"/>
          </w:rPr>
          <w:t>EDN configuration information</w:t>
        </w:r>
      </w:ins>
      <w:del w:id="12" w:author="Huawei" w:date="2025-05-06T19:12:00Z">
        <w:r w:rsidRPr="002D16AD" w:rsidDel="00CC6448">
          <w:delText>EES profile</w:delText>
        </w:r>
      </w:del>
      <w:r w:rsidRPr="002D16AD">
        <w:t xml:space="preserve"> matches the UE serving Satellite ID</w:t>
      </w:r>
      <w:r w:rsidRPr="002D16AD">
        <w:rPr>
          <w:lang w:eastAsia="zh-CN"/>
        </w:rPr>
        <w:t>.</w:t>
      </w:r>
      <w:r w:rsidRPr="002D16AD">
        <w:t xml:space="preserve"> </w:t>
      </w:r>
    </w:p>
    <w:bookmarkEnd w:id="3"/>
    <w:p w14:paraId="63445DBC" w14:textId="3882616C" w:rsidR="00FF4773" w:rsidRPr="002D16AD" w:rsidRDefault="00FF4773" w:rsidP="00FF4773">
      <w:r w:rsidRPr="002D16AD">
        <w:t>In addition, when a serving satellite is providing EES and EAS, and due to discontinuous coverage</w:t>
      </w:r>
      <w:ins w:id="13" w:author="SA6#67" w:date="2025-05-12T20:17:00Z">
        <w:r w:rsidR="00AB3EE9">
          <w:t>,</w:t>
        </w:r>
      </w:ins>
      <w:r w:rsidRPr="002D16AD">
        <w:t xml:space="preserve"> the same satellite comes back for serving, then the EEC connects to same EES and EAS (i.e. to which the EEC had previously connected to), without needing to discover EES and EAS endpoints again.</w:t>
      </w:r>
    </w:p>
    <w:p w14:paraId="50CCF20D" w14:textId="0C6BEF84" w:rsidR="00FF4773" w:rsidRPr="002D16AD" w:rsidRDefault="00FF4773" w:rsidP="00FF4773">
      <w:pPr>
        <w:pStyle w:val="EditorsNote"/>
        <w:rPr>
          <w:lang w:eastAsia="zh-CN"/>
        </w:rPr>
      </w:pPr>
      <w:r w:rsidRPr="002D16AD">
        <w:rPr>
          <w:lang w:eastAsia="zh-CN"/>
        </w:rPr>
        <w:t>Editor's Note: Whether and how the ACR procedure need to be enhanced is FFS.</w:t>
      </w:r>
    </w:p>
    <w:p w14:paraId="7CAF9339" w14:textId="0812B335" w:rsidR="002D16AD" w:rsidRPr="002D16AD" w:rsidRDefault="002D16AD" w:rsidP="002D16A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4" w:name="_Toc193746414"/>
      <w:r w:rsidRPr="002D16AD">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2D16AD">
        <w:rPr>
          <w:rFonts w:ascii="Arial" w:hAnsi="Arial" w:cs="Arial"/>
          <w:noProof/>
          <w:color w:val="0000FF"/>
          <w:sz w:val="28"/>
          <w:szCs w:val="28"/>
          <w:lang w:val="fr-FR"/>
        </w:rPr>
        <w:t xml:space="preserve"> Change * * * *</w:t>
      </w:r>
      <w:r w:rsidRPr="002D16AD">
        <w:rPr>
          <w:rFonts w:ascii="Arial" w:hAnsi="Arial" w:cs="Arial"/>
          <w:noProof/>
          <w:color w:val="0000FF"/>
          <w:sz w:val="28"/>
          <w:szCs w:val="28"/>
          <w:lang w:val="fr-FR"/>
        </w:rPr>
        <w:tab/>
      </w:r>
    </w:p>
    <w:bookmarkEnd w:id="14"/>
    <w:p w14:paraId="70FF54F4" w14:textId="600FFABB" w:rsidR="0012417F" w:rsidRPr="002D16AD" w:rsidRDefault="0012417F" w:rsidP="0012417F">
      <w:pPr>
        <w:pStyle w:val="4"/>
        <w:rPr>
          <w:ins w:id="15" w:author="Huawei" w:date="2025-05-12T20:50:00Z"/>
          <w:lang w:eastAsia="ko-KR"/>
        </w:rPr>
      </w:pPr>
      <w:ins w:id="16" w:author="Huawei" w:date="2025-05-12T20:50:00Z">
        <w:r w:rsidRPr="002D16AD">
          <w:rPr>
            <w:lang w:eastAsia="ko-KR"/>
          </w:rPr>
          <w:t>11.1.2.X</w:t>
        </w:r>
        <w:r w:rsidRPr="002D16AD">
          <w:rPr>
            <w:lang w:eastAsia="ko-KR"/>
          </w:rPr>
          <w:tab/>
          <w:t xml:space="preserve">Service provisioning </w:t>
        </w:r>
      </w:ins>
      <w:ins w:id="17" w:author="SA6#67" w:date="2025-05-12T20:55:00Z">
        <w:r w:rsidR="005F4434">
          <w:rPr>
            <w:lang w:eastAsia="ko-KR"/>
          </w:rPr>
          <w:t>response</w:t>
        </w:r>
      </w:ins>
      <w:ins w:id="18" w:author="Huawei" w:date="2025-05-12T20:50:00Z">
        <w:r w:rsidRPr="002D16AD">
          <w:rPr>
            <w:lang w:eastAsia="ko-KR"/>
          </w:rPr>
          <w:t xml:space="preserve"> </w:t>
        </w:r>
      </w:ins>
    </w:p>
    <w:p w14:paraId="0E6B0DCE" w14:textId="77777777" w:rsidR="0012417F" w:rsidRPr="002D16AD" w:rsidRDefault="0012417F" w:rsidP="0012417F">
      <w:pPr>
        <w:rPr>
          <w:ins w:id="19" w:author="Huawei" w:date="2025-05-12T20:50:00Z"/>
          <w:lang w:eastAsia="ko-KR"/>
        </w:rPr>
      </w:pPr>
      <w:ins w:id="20" w:author="Huawei" w:date="2025-05-12T20:50:00Z">
        <w:r w:rsidRPr="002D16AD">
          <w:rPr>
            <w:lang w:eastAsia="ko-KR"/>
          </w:rPr>
          <w:t xml:space="preserve">Table 11.1.2.X-1 is same as clause 8.3.3.3.3 </w:t>
        </w:r>
        <w:r w:rsidRPr="002D16AD">
          <w:t>Table 8.3.3.3.3-2</w:t>
        </w:r>
        <w:r w:rsidRPr="002D16AD">
          <w:rPr>
            <w:lang w:eastAsia="ko-KR"/>
          </w:rPr>
          <w:t xml:space="preserve"> with the following additions.</w:t>
        </w:r>
      </w:ins>
    </w:p>
    <w:p w14:paraId="3BFD405F" w14:textId="77777777" w:rsidR="0012417F" w:rsidRPr="002D16AD" w:rsidRDefault="0012417F" w:rsidP="0012417F">
      <w:pPr>
        <w:pStyle w:val="TH"/>
        <w:rPr>
          <w:ins w:id="21" w:author="Huawei" w:date="2025-05-12T20:50:00Z"/>
        </w:rPr>
      </w:pPr>
      <w:ins w:id="22" w:author="Huawei" w:date="2025-05-12T20:50:00Z">
        <w:r w:rsidRPr="002D16AD">
          <w:t xml:space="preserve">Table 8.3.3.3.3-2: </w:t>
        </w:r>
        <w:r w:rsidRPr="002D16AD">
          <w:rPr>
            <w:lang w:eastAsia="ko-KR"/>
          </w:rPr>
          <w:t>EDN configuration information</w:t>
        </w:r>
      </w:ins>
    </w:p>
    <w:tbl>
      <w:tblPr>
        <w:tblW w:w="8640" w:type="dxa"/>
        <w:jc w:val="center"/>
        <w:tblLayout w:type="fixed"/>
        <w:tblLook w:val="0000" w:firstRow="0" w:lastRow="0" w:firstColumn="0" w:lastColumn="0" w:noHBand="0" w:noVBand="0"/>
      </w:tblPr>
      <w:tblGrid>
        <w:gridCol w:w="2880"/>
        <w:gridCol w:w="1440"/>
        <w:gridCol w:w="4320"/>
      </w:tblGrid>
      <w:tr w:rsidR="0012417F" w:rsidRPr="002D16AD" w14:paraId="4DB40702" w14:textId="77777777" w:rsidTr="009C59EF">
        <w:trPr>
          <w:jc w:val="center"/>
          <w:ins w:id="23" w:author="Huawei" w:date="2025-05-12T20:50:00Z"/>
        </w:trPr>
        <w:tc>
          <w:tcPr>
            <w:tcW w:w="2880" w:type="dxa"/>
            <w:tcBorders>
              <w:top w:val="single" w:sz="4" w:space="0" w:color="000000"/>
              <w:left w:val="single" w:sz="4" w:space="0" w:color="000000"/>
              <w:bottom w:val="single" w:sz="4" w:space="0" w:color="000000"/>
            </w:tcBorders>
            <w:shd w:val="clear" w:color="auto" w:fill="auto"/>
          </w:tcPr>
          <w:p w14:paraId="7D9B609D" w14:textId="77777777" w:rsidR="0012417F" w:rsidRPr="002D16AD" w:rsidRDefault="0012417F" w:rsidP="009C59EF">
            <w:pPr>
              <w:pStyle w:val="TAH"/>
              <w:rPr>
                <w:ins w:id="24" w:author="Huawei" w:date="2025-05-12T20:50:00Z"/>
              </w:rPr>
            </w:pPr>
            <w:ins w:id="25" w:author="Huawei" w:date="2025-05-12T20:50:00Z">
              <w:r w:rsidRPr="002D16AD">
                <w:t>Information element</w:t>
              </w:r>
            </w:ins>
          </w:p>
        </w:tc>
        <w:tc>
          <w:tcPr>
            <w:tcW w:w="1440" w:type="dxa"/>
            <w:tcBorders>
              <w:top w:val="single" w:sz="4" w:space="0" w:color="000000"/>
              <w:left w:val="single" w:sz="4" w:space="0" w:color="000000"/>
              <w:bottom w:val="single" w:sz="4" w:space="0" w:color="000000"/>
            </w:tcBorders>
            <w:shd w:val="clear" w:color="auto" w:fill="auto"/>
          </w:tcPr>
          <w:p w14:paraId="4CD65AA6" w14:textId="77777777" w:rsidR="0012417F" w:rsidRPr="002D16AD" w:rsidRDefault="0012417F" w:rsidP="009C59EF">
            <w:pPr>
              <w:pStyle w:val="TAH"/>
              <w:rPr>
                <w:ins w:id="26" w:author="Huawei" w:date="2025-05-12T20:50:00Z"/>
              </w:rPr>
            </w:pPr>
            <w:ins w:id="27" w:author="Huawei" w:date="2025-05-12T20:50:00Z">
              <w:r w:rsidRPr="002D16A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6076A2" w14:textId="77777777" w:rsidR="0012417F" w:rsidRPr="002D16AD" w:rsidRDefault="0012417F" w:rsidP="009C59EF">
            <w:pPr>
              <w:pStyle w:val="TAH"/>
              <w:rPr>
                <w:ins w:id="28" w:author="Huawei" w:date="2025-05-12T20:50:00Z"/>
              </w:rPr>
            </w:pPr>
            <w:ins w:id="29" w:author="Huawei" w:date="2025-05-12T20:50:00Z">
              <w:r w:rsidRPr="002D16AD">
                <w:t>Description</w:t>
              </w:r>
            </w:ins>
          </w:p>
        </w:tc>
      </w:tr>
      <w:tr w:rsidR="0012417F" w:rsidRPr="002D16AD" w14:paraId="06C71CB7" w14:textId="77777777" w:rsidTr="009C59EF">
        <w:trPr>
          <w:jc w:val="center"/>
          <w:ins w:id="30" w:author="Huawei" w:date="2025-05-12T20:5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E7DAF9F" w14:textId="77777777" w:rsidR="0012417F" w:rsidRPr="002D16AD" w:rsidRDefault="0012417F" w:rsidP="009C59EF">
            <w:pPr>
              <w:pStyle w:val="TAL"/>
              <w:jc w:val="center"/>
              <w:rPr>
                <w:ins w:id="31" w:author="Huawei" w:date="2025-05-12T20:50:00Z"/>
                <w:b/>
                <w:lang w:eastAsia="ko-KR"/>
              </w:rPr>
            </w:pPr>
            <w:ins w:id="32" w:author="Huawei" w:date="2025-05-12T20:50:00Z">
              <w:r w:rsidRPr="002D16AD">
                <w:rPr>
                  <w:b/>
                </w:rPr>
                <w:t>IEs from Table 8.3.3.3.2-1</w:t>
              </w:r>
            </w:ins>
          </w:p>
        </w:tc>
      </w:tr>
      <w:tr w:rsidR="0012417F" w:rsidRPr="002D16AD" w14:paraId="3D4B08AD" w14:textId="77777777" w:rsidTr="009C59EF">
        <w:trPr>
          <w:jc w:val="center"/>
          <w:ins w:id="33" w:author="Huawei" w:date="2025-05-12T20:50:00Z"/>
        </w:trPr>
        <w:tc>
          <w:tcPr>
            <w:tcW w:w="2880" w:type="dxa"/>
            <w:tcBorders>
              <w:top w:val="single" w:sz="4" w:space="0" w:color="000000"/>
              <w:left w:val="single" w:sz="4" w:space="0" w:color="000000"/>
              <w:bottom w:val="single" w:sz="4" w:space="0" w:color="000000"/>
            </w:tcBorders>
            <w:shd w:val="clear" w:color="auto" w:fill="auto"/>
          </w:tcPr>
          <w:p w14:paraId="1FA54391" w14:textId="77777777" w:rsidR="0012417F" w:rsidRPr="002D16AD" w:rsidRDefault="0012417F" w:rsidP="009C59EF">
            <w:pPr>
              <w:pStyle w:val="TAL"/>
              <w:rPr>
                <w:ins w:id="34" w:author="Huawei" w:date="2025-05-12T20:50:00Z"/>
                <w:lang w:eastAsia="ko-KR"/>
              </w:rPr>
            </w:pPr>
            <w:ins w:id="35" w:author="Huawei" w:date="2025-05-12T20:50:00Z">
              <w:r w:rsidRPr="002D16AD">
                <w:rPr>
                  <w:lang w:eastAsia="ko-KR"/>
                </w:rPr>
                <w:t>List of EESs</w:t>
              </w:r>
            </w:ins>
          </w:p>
        </w:tc>
        <w:tc>
          <w:tcPr>
            <w:tcW w:w="1440" w:type="dxa"/>
            <w:tcBorders>
              <w:top w:val="single" w:sz="4" w:space="0" w:color="000000"/>
              <w:left w:val="single" w:sz="4" w:space="0" w:color="000000"/>
              <w:bottom w:val="single" w:sz="4" w:space="0" w:color="000000"/>
            </w:tcBorders>
            <w:shd w:val="clear" w:color="auto" w:fill="auto"/>
          </w:tcPr>
          <w:p w14:paraId="221DD62A" w14:textId="77777777" w:rsidR="0012417F" w:rsidRPr="002D16AD" w:rsidRDefault="0012417F" w:rsidP="009C59EF">
            <w:pPr>
              <w:pStyle w:val="TAC"/>
              <w:rPr>
                <w:ins w:id="36" w:author="Huawei" w:date="2025-05-12T20:50:00Z"/>
                <w:lang w:eastAsia="ko-KR"/>
              </w:rPr>
            </w:pPr>
            <w:ins w:id="37" w:author="Huawei" w:date="2025-05-12T20:50:00Z">
              <w:r w:rsidRPr="002D16AD">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ADBD7B" w14:textId="77777777" w:rsidR="0012417F" w:rsidRPr="002D16AD" w:rsidRDefault="0012417F" w:rsidP="009C59EF">
            <w:pPr>
              <w:pStyle w:val="TAL"/>
              <w:rPr>
                <w:ins w:id="38" w:author="Huawei" w:date="2025-05-12T20:50:00Z"/>
                <w:lang w:eastAsia="ko-KR"/>
              </w:rPr>
            </w:pPr>
            <w:ins w:id="39" w:author="Huawei" w:date="2025-05-12T20:50:00Z">
              <w:r w:rsidRPr="002D16AD">
                <w:rPr>
                  <w:lang w:eastAsia="ko-KR"/>
                </w:rPr>
                <w:t>List of EESs of the EDN.</w:t>
              </w:r>
            </w:ins>
          </w:p>
        </w:tc>
      </w:tr>
      <w:tr w:rsidR="0012417F" w:rsidRPr="002D16AD" w14:paraId="5594731E" w14:textId="77777777" w:rsidTr="009C59EF">
        <w:trPr>
          <w:jc w:val="center"/>
          <w:ins w:id="40" w:author="Huawei" w:date="2025-05-12T20:50:00Z"/>
        </w:trPr>
        <w:tc>
          <w:tcPr>
            <w:tcW w:w="2880" w:type="dxa"/>
            <w:tcBorders>
              <w:top w:val="single" w:sz="4" w:space="0" w:color="000000"/>
              <w:left w:val="single" w:sz="4" w:space="0" w:color="000000"/>
              <w:bottom w:val="single" w:sz="4" w:space="0" w:color="000000"/>
            </w:tcBorders>
            <w:shd w:val="clear" w:color="auto" w:fill="auto"/>
          </w:tcPr>
          <w:p w14:paraId="0298AB65" w14:textId="77777777" w:rsidR="0012417F" w:rsidRPr="002D16AD" w:rsidRDefault="0012417F" w:rsidP="009C59EF">
            <w:pPr>
              <w:pStyle w:val="TAL"/>
              <w:rPr>
                <w:ins w:id="41" w:author="Huawei" w:date="2025-05-12T20:50:00Z"/>
                <w:lang w:eastAsia="ko-KR"/>
              </w:rPr>
            </w:pPr>
            <w:ins w:id="42" w:author="Huawei" w:date="2025-05-12T20:50:00Z">
              <w:r w:rsidRPr="002D16AD">
                <w:rPr>
                  <w:lang w:eastAsia="ko-KR"/>
                </w:rPr>
                <w:t xml:space="preserve">&gt; EESID </w:t>
              </w:r>
            </w:ins>
          </w:p>
        </w:tc>
        <w:tc>
          <w:tcPr>
            <w:tcW w:w="1440" w:type="dxa"/>
            <w:tcBorders>
              <w:top w:val="single" w:sz="4" w:space="0" w:color="000000"/>
              <w:left w:val="single" w:sz="4" w:space="0" w:color="000000"/>
              <w:bottom w:val="single" w:sz="4" w:space="0" w:color="000000"/>
            </w:tcBorders>
            <w:shd w:val="clear" w:color="auto" w:fill="auto"/>
          </w:tcPr>
          <w:p w14:paraId="35F3ED4D" w14:textId="77777777" w:rsidR="0012417F" w:rsidRPr="002D16AD" w:rsidDel="000A224B" w:rsidRDefault="0012417F" w:rsidP="009C59EF">
            <w:pPr>
              <w:pStyle w:val="TAC"/>
              <w:rPr>
                <w:ins w:id="43" w:author="Huawei" w:date="2025-05-12T20:50:00Z"/>
                <w:lang w:eastAsia="ko-KR"/>
              </w:rPr>
            </w:pPr>
            <w:ins w:id="44" w:author="Huawei" w:date="2025-05-12T20:50:00Z">
              <w:r w:rsidRPr="002D16AD">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E371DF" w14:textId="77777777" w:rsidR="0012417F" w:rsidRPr="002D16AD" w:rsidRDefault="0012417F" w:rsidP="009C59EF">
            <w:pPr>
              <w:pStyle w:val="TAL"/>
              <w:rPr>
                <w:ins w:id="45" w:author="Huawei" w:date="2025-05-12T20:50:00Z"/>
                <w:lang w:eastAsia="ko-KR"/>
              </w:rPr>
            </w:pPr>
            <w:ins w:id="46" w:author="Huawei" w:date="2025-05-12T20:50:00Z">
              <w:r w:rsidRPr="002D16AD">
                <w:rPr>
                  <w:lang w:eastAsia="ko-KR"/>
                </w:rPr>
                <w:t>The identifier of the EES</w:t>
              </w:r>
            </w:ins>
          </w:p>
        </w:tc>
      </w:tr>
      <w:tr w:rsidR="0012417F" w:rsidRPr="002D16AD" w14:paraId="428F5F82" w14:textId="77777777" w:rsidTr="009C59EF">
        <w:trPr>
          <w:jc w:val="center"/>
          <w:ins w:id="47" w:author="Huawei" w:date="2025-05-12T20:50:00Z"/>
        </w:trPr>
        <w:tc>
          <w:tcPr>
            <w:tcW w:w="2880" w:type="dxa"/>
            <w:tcBorders>
              <w:top w:val="single" w:sz="4" w:space="0" w:color="000000"/>
              <w:left w:val="single" w:sz="4" w:space="0" w:color="000000"/>
              <w:bottom w:val="single" w:sz="4" w:space="0" w:color="000000"/>
            </w:tcBorders>
            <w:shd w:val="clear" w:color="auto" w:fill="auto"/>
          </w:tcPr>
          <w:p w14:paraId="3B113072" w14:textId="77777777" w:rsidR="0012417F" w:rsidRPr="002D16AD" w:rsidRDefault="0012417F" w:rsidP="009C59EF">
            <w:pPr>
              <w:pStyle w:val="TAL"/>
              <w:rPr>
                <w:ins w:id="48" w:author="Huawei" w:date="2025-05-12T20:50:00Z"/>
                <w:lang w:eastAsia="ko-KR"/>
              </w:rPr>
            </w:pPr>
            <w:ins w:id="49" w:author="Huawei" w:date="2025-05-12T20:50:00Z">
              <w:r w:rsidRPr="002D16AD">
                <w:rPr>
                  <w:lang w:eastAsia="ko-KR"/>
                </w:rPr>
                <w:t xml:space="preserve">&gt; EES Endpoint </w:t>
              </w:r>
            </w:ins>
          </w:p>
        </w:tc>
        <w:tc>
          <w:tcPr>
            <w:tcW w:w="1440" w:type="dxa"/>
            <w:tcBorders>
              <w:top w:val="single" w:sz="4" w:space="0" w:color="000000"/>
              <w:left w:val="single" w:sz="4" w:space="0" w:color="000000"/>
              <w:bottom w:val="single" w:sz="4" w:space="0" w:color="000000"/>
            </w:tcBorders>
            <w:shd w:val="clear" w:color="auto" w:fill="auto"/>
          </w:tcPr>
          <w:p w14:paraId="1D7C6A7F" w14:textId="77777777" w:rsidR="0012417F" w:rsidRPr="002D16AD" w:rsidRDefault="0012417F" w:rsidP="009C59EF">
            <w:pPr>
              <w:pStyle w:val="TAC"/>
              <w:rPr>
                <w:ins w:id="50" w:author="Huawei" w:date="2025-05-12T20:50:00Z"/>
                <w:lang w:eastAsia="ko-KR"/>
              </w:rPr>
            </w:pPr>
            <w:ins w:id="51" w:author="Huawei" w:date="2025-05-12T20:50:00Z">
              <w:r w:rsidRPr="002D16AD">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0E3EE3" w14:textId="77777777" w:rsidR="0012417F" w:rsidRPr="002D16AD" w:rsidRDefault="0012417F" w:rsidP="009C59EF">
            <w:pPr>
              <w:pStyle w:val="TAL"/>
              <w:rPr>
                <w:ins w:id="52" w:author="Huawei" w:date="2025-05-12T20:50:00Z"/>
                <w:lang w:eastAsia="ko-KR"/>
              </w:rPr>
            </w:pPr>
            <w:ins w:id="53" w:author="Huawei" w:date="2025-05-12T20:50:00Z">
              <w:r w:rsidRPr="002D16AD">
                <w:rPr>
                  <w:lang w:eastAsia="ko-KR"/>
                </w:rPr>
                <w:t>The endpoint address (e.g. URI, IP address) of the EES</w:t>
              </w:r>
            </w:ins>
          </w:p>
        </w:tc>
      </w:tr>
      <w:tr w:rsidR="005F4434" w:rsidRPr="002D16AD" w14:paraId="6D50D584" w14:textId="77777777" w:rsidTr="003F3209">
        <w:trPr>
          <w:jc w:val="center"/>
          <w:ins w:id="54" w:author="SA6#67" w:date="2025-05-12T20:5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363235F" w14:textId="46EDFE50" w:rsidR="005F4434" w:rsidRPr="005F4434" w:rsidRDefault="005F4434" w:rsidP="005F4434">
            <w:pPr>
              <w:pStyle w:val="TAL"/>
              <w:jc w:val="center"/>
              <w:rPr>
                <w:ins w:id="55" w:author="SA6#67" w:date="2025-05-12T20:55:00Z"/>
                <w:b/>
                <w:bCs/>
                <w:lang w:eastAsia="ko-KR"/>
              </w:rPr>
            </w:pPr>
            <w:ins w:id="56" w:author="SA6#67" w:date="2025-05-12T20:56:00Z">
              <w:r w:rsidRPr="005F4434">
                <w:rPr>
                  <w:b/>
                  <w:bCs/>
                  <w:lang w:eastAsia="zh-CN"/>
                </w:rPr>
                <w:t>New IEs</w:t>
              </w:r>
            </w:ins>
          </w:p>
        </w:tc>
      </w:tr>
      <w:tr w:rsidR="0012417F" w:rsidRPr="002D16AD" w14:paraId="014ABCC4" w14:textId="77777777" w:rsidTr="009C59EF">
        <w:trPr>
          <w:jc w:val="center"/>
          <w:ins w:id="57" w:author="Huawei" w:date="2025-05-12T20:50:00Z"/>
        </w:trPr>
        <w:tc>
          <w:tcPr>
            <w:tcW w:w="2880" w:type="dxa"/>
            <w:tcBorders>
              <w:top w:val="single" w:sz="4" w:space="0" w:color="000000"/>
              <w:left w:val="single" w:sz="4" w:space="0" w:color="000000"/>
              <w:bottom w:val="single" w:sz="4" w:space="0" w:color="000000"/>
            </w:tcBorders>
            <w:shd w:val="clear" w:color="auto" w:fill="auto"/>
          </w:tcPr>
          <w:p w14:paraId="114FDE4A" w14:textId="77777777" w:rsidR="0012417F" w:rsidRPr="005F4434" w:rsidRDefault="0012417F" w:rsidP="009C59EF">
            <w:pPr>
              <w:pStyle w:val="TAL"/>
              <w:rPr>
                <w:ins w:id="58" w:author="Huawei" w:date="2025-05-12T20:50:00Z"/>
                <w:bCs/>
                <w:lang w:eastAsia="zh-CN"/>
              </w:rPr>
            </w:pPr>
            <w:ins w:id="59" w:author="Huawei" w:date="2025-05-12T20:50:00Z">
              <w:r w:rsidRPr="005F4434">
                <w:rPr>
                  <w:rFonts w:hint="eastAsia"/>
                  <w:bCs/>
                  <w:lang w:eastAsia="zh-CN"/>
                </w:rPr>
                <w:t>&gt;</w:t>
              </w:r>
              <w:r w:rsidRPr="005F4434">
                <w:rPr>
                  <w:bCs/>
                  <w:lang w:eastAsia="zh-CN"/>
                </w:rPr>
                <w:t xml:space="preserve"> </w:t>
              </w:r>
              <w:r w:rsidRPr="005F4434">
                <w:rPr>
                  <w:bCs/>
                </w:rPr>
                <w:t>Satellite ID</w:t>
              </w:r>
            </w:ins>
          </w:p>
        </w:tc>
        <w:tc>
          <w:tcPr>
            <w:tcW w:w="1440" w:type="dxa"/>
            <w:tcBorders>
              <w:top w:val="single" w:sz="4" w:space="0" w:color="000000"/>
              <w:left w:val="single" w:sz="4" w:space="0" w:color="000000"/>
              <w:bottom w:val="single" w:sz="4" w:space="0" w:color="000000"/>
            </w:tcBorders>
            <w:shd w:val="clear" w:color="auto" w:fill="auto"/>
          </w:tcPr>
          <w:p w14:paraId="400F6B1D" w14:textId="77777777" w:rsidR="0012417F" w:rsidRPr="005F4434" w:rsidRDefault="0012417F" w:rsidP="009C59EF">
            <w:pPr>
              <w:pStyle w:val="TAC"/>
              <w:rPr>
                <w:ins w:id="60" w:author="Huawei" w:date="2025-05-12T20:50:00Z"/>
                <w:bCs/>
                <w:lang w:eastAsia="ko-KR"/>
              </w:rPr>
            </w:pPr>
            <w:ins w:id="61" w:author="Huawei" w:date="2025-05-12T20:50:00Z">
              <w:r w:rsidRPr="005F4434">
                <w:rPr>
                  <w:rFonts w:hint="eastAsia"/>
                  <w:bCs/>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8D1426" w14:textId="77777777" w:rsidR="0012417F" w:rsidRPr="005F4434" w:rsidRDefault="0012417F" w:rsidP="009C59EF">
            <w:pPr>
              <w:pStyle w:val="TAL"/>
              <w:rPr>
                <w:ins w:id="62" w:author="Huawei" w:date="2025-05-12T20:50:00Z"/>
                <w:bCs/>
                <w:lang w:eastAsia="ko-KR"/>
              </w:rPr>
            </w:pPr>
            <w:ins w:id="63" w:author="Huawei" w:date="2025-05-12T20:50:00Z">
              <w:r w:rsidRPr="005F4434">
                <w:rPr>
                  <w:bCs/>
                </w:rPr>
                <w:t xml:space="preserve">The satellite ID which identifies a satellite EDN.  </w:t>
              </w:r>
            </w:ins>
          </w:p>
        </w:tc>
      </w:tr>
      <w:tr w:rsidR="0012417F" w:rsidRPr="002D16AD" w14:paraId="03699F5F" w14:textId="77777777" w:rsidTr="009C59EF">
        <w:trPr>
          <w:jc w:val="center"/>
          <w:ins w:id="64" w:author="Huawei" w:date="2025-05-12T20:5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1CFFEAA" w14:textId="77777777" w:rsidR="0012417F" w:rsidRPr="002D16AD" w:rsidRDefault="0012417F" w:rsidP="009C59EF">
            <w:pPr>
              <w:pStyle w:val="TAL"/>
              <w:jc w:val="center"/>
              <w:rPr>
                <w:ins w:id="65" w:author="Huawei" w:date="2025-05-12T20:50:00Z"/>
                <w:lang w:eastAsia="ko-KR"/>
              </w:rPr>
            </w:pPr>
            <w:ins w:id="66" w:author="Huawei" w:date="2025-05-12T20:50:00Z">
              <w:r w:rsidRPr="002D16AD">
                <w:rPr>
                  <w:b/>
                </w:rPr>
                <w:t>IEs from Table 8.3.3.3.2-1</w:t>
              </w:r>
            </w:ins>
          </w:p>
        </w:tc>
      </w:tr>
    </w:tbl>
    <w:p w14:paraId="696143C3" w14:textId="77777777" w:rsidR="003C1CE4" w:rsidRPr="0012417F" w:rsidRDefault="003C1CE4" w:rsidP="003C1CE4">
      <w:pPr>
        <w:rPr>
          <w:noProof/>
          <w:lang w:val="fr-FR"/>
        </w:rPr>
      </w:pPr>
    </w:p>
    <w:p w14:paraId="537186D3" w14:textId="5071B552" w:rsidR="003C1CE4" w:rsidRPr="00AB1260" w:rsidRDefault="003C1CE4" w:rsidP="003C1CE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2D16AD">
        <w:rPr>
          <w:rFonts w:ascii="Arial" w:hAnsi="Arial" w:cs="Arial"/>
          <w:noProof/>
          <w:color w:val="0000FF"/>
          <w:sz w:val="28"/>
          <w:szCs w:val="28"/>
          <w:lang w:val="fr-FR"/>
        </w:rPr>
        <w:tab/>
        <w:t>* * * End of Change</w:t>
      </w:r>
      <w:r w:rsidR="002D16AD">
        <w:rPr>
          <w:rFonts w:ascii="Arial" w:hAnsi="Arial" w:cs="Arial" w:hint="eastAsia"/>
          <w:noProof/>
          <w:color w:val="0000FF"/>
          <w:sz w:val="28"/>
          <w:szCs w:val="28"/>
          <w:lang w:val="fr-FR" w:eastAsia="zh-CN"/>
        </w:rPr>
        <w:t>s</w:t>
      </w:r>
      <w:r w:rsidRPr="002D16AD">
        <w:rPr>
          <w:rFonts w:ascii="Arial" w:hAnsi="Arial" w:cs="Arial"/>
          <w:noProof/>
          <w:color w:val="0000FF"/>
          <w:sz w:val="28"/>
          <w:szCs w:val="28"/>
          <w:lang w:val="fr-FR"/>
        </w:rPr>
        <w:t xml:space="preserve"> * * * *</w:t>
      </w:r>
      <w:r w:rsidRPr="00AB1260">
        <w:rPr>
          <w:rFonts w:ascii="Arial" w:hAnsi="Arial" w:cs="Arial"/>
          <w:noProof/>
          <w:color w:val="0000FF"/>
          <w:sz w:val="28"/>
          <w:szCs w:val="28"/>
          <w:lang w:val="fr-FR"/>
        </w:rPr>
        <w:tab/>
      </w:r>
    </w:p>
    <w:p w14:paraId="0B7A65F9" w14:textId="77777777" w:rsidR="00E37124" w:rsidRPr="005A083F" w:rsidRDefault="00E37124" w:rsidP="00E37124">
      <w:pPr>
        <w:rPr>
          <w:lang w:eastAsia="ko-KR"/>
        </w:rPr>
      </w:pPr>
    </w:p>
    <w:p w14:paraId="68C9CD36" w14:textId="77777777" w:rsidR="001E41F3" w:rsidRPr="00E37124" w:rsidRDefault="001E41F3">
      <w:pPr>
        <w:rPr>
          <w:noProof/>
        </w:rPr>
      </w:pPr>
    </w:p>
    <w:sectPr w:rsidR="001E41F3" w:rsidRPr="00E371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67655" w14:textId="77777777" w:rsidR="00F66188" w:rsidRDefault="00F66188">
      <w:r>
        <w:separator/>
      </w:r>
    </w:p>
  </w:endnote>
  <w:endnote w:type="continuationSeparator" w:id="0">
    <w:p w14:paraId="6C873296" w14:textId="77777777" w:rsidR="00F66188" w:rsidRDefault="00F66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0CD89" w14:textId="77777777" w:rsidR="00F66188" w:rsidRDefault="00F66188">
      <w:r>
        <w:separator/>
      </w:r>
    </w:p>
  </w:footnote>
  <w:footnote w:type="continuationSeparator" w:id="0">
    <w:p w14:paraId="1D11487D" w14:textId="77777777" w:rsidR="00F66188" w:rsidRDefault="00F66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B43C2E"/>
    <w:multiLevelType w:val="hybridMultilevel"/>
    <w:tmpl w:val="333AB4B2"/>
    <w:lvl w:ilvl="0" w:tplc="F708B6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AD24A2F"/>
    <w:multiLevelType w:val="hybridMultilevel"/>
    <w:tmpl w:val="274CE508"/>
    <w:lvl w:ilvl="0" w:tplc="BF1C24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6#67">
    <w15:presenceInfo w15:providerId="None" w15:userId="SA6#6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BC6"/>
    <w:rsid w:val="00070E09"/>
    <w:rsid w:val="000A0703"/>
    <w:rsid w:val="000A6394"/>
    <w:rsid w:val="000B7FED"/>
    <w:rsid w:val="000C038A"/>
    <w:rsid w:val="000C1DC4"/>
    <w:rsid w:val="000C6598"/>
    <w:rsid w:val="000D44B3"/>
    <w:rsid w:val="000F7FD0"/>
    <w:rsid w:val="00100799"/>
    <w:rsid w:val="00113003"/>
    <w:rsid w:val="00120431"/>
    <w:rsid w:val="0012417F"/>
    <w:rsid w:val="00145D43"/>
    <w:rsid w:val="00192C46"/>
    <w:rsid w:val="001A08B3"/>
    <w:rsid w:val="001A0961"/>
    <w:rsid w:val="001A7B60"/>
    <w:rsid w:val="001B52F0"/>
    <w:rsid w:val="001B7A65"/>
    <w:rsid w:val="001C2BB2"/>
    <w:rsid w:val="001E41F3"/>
    <w:rsid w:val="002542A8"/>
    <w:rsid w:val="0026004D"/>
    <w:rsid w:val="002640DD"/>
    <w:rsid w:val="00275D12"/>
    <w:rsid w:val="00284FEB"/>
    <w:rsid w:val="002860C4"/>
    <w:rsid w:val="002A1655"/>
    <w:rsid w:val="002B49E0"/>
    <w:rsid w:val="002B5741"/>
    <w:rsid w:val="002D16AD"/>
    <w:rsid w:val="002E472E"/>
    <w:rsid w:val="00300CC1"/>
    <w:rsid w:val="00305409"/>
    <w:rsid w:val="003302CE"/>
    <w:rsid w:val="003438C1"/>
    <w:rsid w:val="003609EF"/>
    <w:rsid w:val="0036231A"/>
    <w:rsid w:val="00374DD4"/>
    <w:rsid w:val="003C1CE4"/>
    <w:rsid w:val="003D54AC"/>
    <w:rsid w:val="003E1A36"/>
    <w:rsid w:val="003F1F8B"/>
    <w:rsid w:val="00410371"/>
    <w:rsid w:val="004242F1"/>
    <w:rsid w:val="00452AB9"/>
    <w:rsid w:val="00484F13"/>
    <w:rsid w:val="00491896"/>
    <w:rsid w:val="00495E48"/>
    <w:rsid w:val="004B6685"/>
    <w:rsid w:val="004B75B7"/>
    <w:rsid w:val="004D457B"/>
    <w:rsid w:val="004F6CE3"/>
    <w:rsid w:val="005141D9"/>
    <w:rsid w:val="0051580D"/>
    <w:rsid w:val="0053438D"/>
    <w:rsid w:val="00547111"/>
    <w:rsid w:val="00573B43"/>
    <w:rsid w:val="00580102"/>
    <w:rsid w:val="005913FC"/>
    <w:rsid w:val="00592D74"/>
    <w:rsid w:val="005A083F"/>
    <w:rsid w:val="005A1BE2"/>
    <w:rsid w:val="005A583C"/>
    <w:rsid w:val="005B098B"/>
    <w:rsid w:val="005B28BA"/>
    <w:rsid w:val="005B6082"/>
    <w:rsid w:val="005E2C44"/>
    <w:rsid w:val="005F4434"/>
    <w:rsid w:val="006167BD"/>
    <w:rsid w:val="00621188"/>
    <w:rsid w:val="006257ED"/>
    <w:rsid w:val="00633813"/>
    <w:rsid w:val="00653DE4"/>
    <w:rsid w:val="006578B3"/>
    <w:rsid w:val="006623CC"/>
    <w:rsid w:val="00665C47"/>
    <w:rsid w:val="00695808"/>
    <w:rsid w:val="006B46FB"/>
    <w:rsid w:val="006B5B75"/>
    <w:rsid w:val="006E21FB"/>
    <w:rsid w:val="006F4CC1"/>
    <w:rsid w:val="00764BCD"/>
    <w:rsid w:val="00781086"/>
    <w:rsid w:val="00792342"/>
    <w:rsid w:val="007977A8"/>
    <w:rsid w:val="007B512A"/>
    <w:rsid w:val="007C2097"/>
    <w:rsid w:val="007C351F"/>
    <w:rsid w:val="007D6A07"/>
    <w:rsid w:val="007F7259"/>
    <w:rsid w:val="008040A8"/>
    <w:rsid w:val="008279FA"/>
    <w:rsid w:val="008626E7"/>
    <w:rsid w:val="00870EE7"/>
    <w:rsid w:val="00883ED1"/>
    <w:rsid w:val="008863B9"/>
    <w:rsid w:val="008A45A6"/>
    <w:rsid w:val="008B21BD"/>
    <w:rsid w:val="008D3CCC"/>
    <w:rsid w:val="008F3789"/>
    <w:rsid w:val="008F686C"/>
    <w:rsid w:val="009148DE"/>
    <w:rsid w:val="00922BBD"/>
    <w:rsid w:val="00941E30"/>
    <w:rsid w:val="009531B0"/>
    <w:rsid w:val="00965CAC"/>
    <w:rsid w:val="009741B3"/>
    <w:rsid w:val="009777D9"/>
    <w:rsid w:val="00991B88"/>
    <w:rsid w:val="009A5753"/>
    <w:rsid w:val="009A579D"/>
    <w:rsid w:val="009A6DCC"/>
    <w:rsid w:val="009C6B67"/>
    <w:rsid w:val="009E3297"/>
    <w:rsid w:val="009F4537"/>
    <w:rsid w:val="009F734F"/>
    <w:rsid w:val="00A04866"/>
    <w:rsid w:val="00A246B6"/>
    <w:rsid w:val="00A45B44"/>
    <w:rsid w:val="00A47E70"/>
    <w:rsid w:val="00A50CF0"/>
    <w:rsid w:val="00A546CC"/>
    <w:rsid w:val="00A6663D"/>
    <w:rsid w:val="00A7671C"/>
    <w:rsid w:val="00AA2CBC"/>
    <w:rsid w:val="00AB2887"/>
    <w:rsid w:val="00AB3EE9"/>
    <w:rsid w:val="00AC5820"/>
    <w:rsid w:val="00AD0633"/>
    <w:rsid w:val="00AD1CD8"/>
    <w:rsid w:val="00AD5E47"/>
    <w:rsid w:val="00AF176B"/>
    <w:rsid w:val="00B13C8E"/>
    <w:rsid w:val="00B258BB"/>
    <w:rsid w:val="00B46261"/>
    <w:rsid w:val="00B556C2"/>
    <w:rsid w:val="00B67B97"/>
    <w:rsid w:val="00B71267"/>
    <w:rsid w:val="00B968C8"/>
    <w:rsid w:val="00BA3EC5"/>
    <w:rsid w:val="00BA51D9"/>
    <w:rsid w:val="00BB5DFC"/>
    <w:rsid w:val="00BB6762"/>
    <w:rsid w:val="00BC76AA"/>
    <w:rsid w:val="00BD279D"/>
    <w:rsid w:val="00BD6BB8"/>
    <w:rsid w:val="00BF0CD4"/>
    <w:rsid w:val="00C208B5"/>
    <w:rsid w:val="00C573E9"/>
    <w:rsid w:val="00C63C0D"/>
    <w:rsid w:val="00C66BA2"/>
    <w:rsid w:val="00C870F6"/>
    <w:rsid w:val="00C95985"/>
    <w:rsid w:val="00CA2CD0"/>
    <w:rsid w:val="00CC5026"/>
    <w:rsid w:val="00CC5FA6"/>
    <w:rsid w:val="00CC6448"/>
    <w:rsid w:val="00CC68D0"/>
    <w:rsid w:val="00D03F9A"/>
    <w:rsid w:val="00D06D51"/>
    <w:rsid w:val="00D24991"/>
    <w:rsid w:val="00D50255"/>
    <w:rsid w:val="00D66520"/>
    <w:rsid w:val="00D84AE9"/>
    <w:rsid w:val="00D9124E"/>
    <w:rsid w:val="00DE34CF"/>
    <w:rsid w:val="00E13F3D"/>
    <w:rsid w:val="00E14668"/>
    <w:rsid w:val="00E245DF"/>
    <w:rsid w:val="00E34783"/>
    <w:rsid w:val="00E34898"/>
    <w:rsid w:val="00E37124"/>
    <w:rsid w:val="00E94504"/>
    <w:rsid w:val="00EB09B7"/>
    <w:rsid w:val="00EB2ABD"/>
    <w:rsid w:val="00EE7D7C"/>
    <w:rsid w:val="00F01600"/>
    <w:rsid w:val="00F25D98"/>
    <w:rsid w:val="00F300FB"/>
    <w:rsid w:val="00F35591"/>
    <w:rsid w:val="00F368B5"/>
    <w:rsid w:val="00F66188"/>
    <w:rsid w:val="00F702C9"/>
    <w:rsid w:val="00F90FB8"/>
    <w:rsid w:val="00FA32EC"/>
    <w:rsid w:val="00FB6386"/>
    <w:rsid w:val="00FD4D9E"/>
    <w:rsid w:val="00FF47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FF4773"/>
    <w:rPr>
      <w:rFonts w:ascii="Times New Roman" w:hAnsi="Times New Roman"/>
      <w:color w:val="FF0000"/>
      <w:lang w:val="en-GB" w:eastAsia="en-US"/>
    </w:rPr>
  </w:style>
  <w:style w:type="character" w:customStyle="1" w:styleId="TALChar">
    <w:name w:val="TAL Char"/>
    <w:link w:val="TAL"/>
    <w:qFormat/>
    <w:rsid w:val="00E37124"/>
    <w:rPr>
      <w:rFonts w:ascii="Arial" w:hAnsi="Arial"/>
      <w:sz w:val="18"/>
      <w:lang w:val="en-GB" w:eastAsia="en-US"/>
    </w:rPr>
  </w:style>
  <w:style w:type="character" w:customStyle="1" w:styleId="THChar">
    <w:name w:val="TH Char"/>
    <w:link w:val="TH"/>
    <w:qFormat/>
    <w:locked/>
    <w:rsid w:val="00E37124"/>
    <w:rPr>
      <w:rFonts w:ascii="Arial" w:hAnsi="Arial"/>
      <w:b/>
      <w:lang w:val="en-GB" w:eastAsia="en-US"/>
    </w:rPr>
  </w:style>
  <w:style w:type="character" w:customStyle="1" w:styleId="TAHCar">
    <w:name w:val="TAH Car"/>
    <w:link w:val="TAH"/>
    <w:qFormat/>
    <w:rsid w:val="00E37124"/>
    <w:rPr>
      <w:rFonts w:ascii="Arial" w:hAnsi="Arial"/>
      <w:b/>
      <w:sz w:val="18"/>
      <w:lang w:val="en-GB" w:eastAsia="en-US"/>
    </w:rPr>
  </w:style>
  <w:style w:type="character" w:customStyle="1" w:styleId="40">
    <w:name w:val="标题 4 字符"/>
    <w:link w:val="4"/>
    <w:rsid w:val="00E37124"/>
    <w:rPr>
      <w:rFonts w:ascii="Arial" w:hAnsi="Arial"/>
      <w:sz w:val="24"/>
      <w:lang w:val="en-GB" w:eastAsia="en-US"/>
    </w:rPr>
  </w:style>
  <w:style w:type="character" w:customStyle="1" w:styleId="TACChar">
    <w:name w:val="TAC Char"/>
    <w:link w:val="TAC"/>
    <w:qFormat/>
    <w:rsid w:val="00E3712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62337-4B7C-4B0B-A1FA-1AEBC2D94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815</Words>
  <Characters>4651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2</cp:revision>
  <cp:lastPrinted>1899-12-31T23:00:00Z</cp:lastPrinted>
  <dcterms:created xsi:type="dcterms:W3CDTF">2025-05-22T02:05:00Z</dcterms:created>
  <dcterms:modified xsi:type="dcterms:W3CDTF">2025-05-22T02:05:00Z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1746495936</vt:lpwstr>
  </property>
</Properties>
</file>